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3B52D6">
        <w:rPr>
          <w:rFonts w:ascii="Arial" w:hAnsi="Arial" w:cs="Arial"/>
          <w:b/>
          <w:bCs/>
          <w:sz w:val="24"/>
        </w:rPr>
        <w:t>18-BIS</w:t>
      </w:r>
      <w:r w:rsidR="008C56F3">
        <w:rPr>
          <w:rFonts w:ascii="Arial" w:hAnsi="Arial" w:cs="Arial"/>
          <w:b/>
          <w:bCs/>
          <w:sz w:val="24"/>
        </w:rPr>
        <w:tab/>
        <w:t>S2-17</w:t>
      </w:r>
      <w:r w:rsidR="00F26878">
        <w:rPr>
          <w:rFonts w:ascii="Arial" w:hAnsi="Arial" w:cs="Arial"/>
          <w:b/>
          <w:bCs/>
          <w:sz w:val="24"/>
        </w:rPr>
        <w:t>0</w:t>
      </w:r>
      <w:r w:rsidR="0059414F">
        <w:rPr>
          <w:rFonts w:ascii="Arial" w:hAnsi="Arial" w:cs="Arial"/>
          <w:b/>
          <w:bCs/>
          <w:sz w:val="24"/>
        </w:rPr>
        <w:t>574</w:t>
      </w:r>
    </w:p>
    <w:p w:rsidR="00AA7B8F" w:rsidRDefault="00C651F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651FC">
        <w:rPr>
          <w:rFonts w:ascii="Arial" w:hAnsi="Arial" w:cs="Arial"/>
          <w:b/>
          <w:bCs/>
          <w:sz w:val="24"/>
          <w:szCs w:val="24"/>
        </w:rPr>
        <w:t xml:space="preserve">16 - 20 Jan 2017   </w:t>
      </w:r>
      <w:r>
        <w:rPr>
          <w:rFonts w:ascii="Arial" w:hAnsi="Arial" w:cs="Arial"/>
          <w:b/>
          <w:bCs/>
          <w:sz w:val="24"/>
          <w:szCs w:val="24"/>
        </w:rPr>
        <w:t xml:space="preserve">Spokane, </w:t>
      </w:r>
      <w:r w:rsidR="003B52D6">
        <w:rPr>
          <w:rFonts w:ascii="Arial" w:hAnsi="Arial" w:cs="Arial"/>
          <w:b/>
          <w:bCs/>
          <w:sz w:val="24"/>
          <w:szCs w:val="24"/>
        </w:rPr>
        <w:t xml:space="preserve">WA,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8C56F3">
        <w:rPr>
          <w:rFonts w:ascii="Arial" w:hAnsi="Arial" w:cs="Arial"/>
          <w:b/>
          <w:bCs/>
          <w:color w:val="0000FF"/>
        </w:rPr>
        <w:tab/>
        <w:t>(revision of S2-17</w:t>
      </w:r>
      <w:r w:rsidR="006E6A43">
        <w:rPr>
          <w:rFonts w:ascii="Arial" w:hAnsi="Arial" w:cs="Arial"/>
          <w:b/>
          <w:bCs/>
          <w:color w:val="0000FF"/>
        </w:rPr>
        <w:t>0565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D03506">
        <w:rPr>
          <w:rFonts w:ascii="Arial" w:hAnsi="Arial" w:cs="Arial"/>
          <w:b/>
        </w:rPr>
        <w:t>Samsung</w:t>
      </w:r>
    </w:p>
    <w:p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B6AD2">
        <w:rPr>
          <w:rFonts w:ascii="Arial" w:hAnsi="Arial" w:cs="Arial"/>
          <w:b/>
        </w:rPr>
        <w:t>IP address allocation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8C56F3" w:rsidRDefault="00440983" w:rsidP="008C56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C47A4">
        <w:rPr>
          <w:rFonts w:ascii="Arial" w:hAnsi="Arial" w:cs="Arial"/>
          <w:b/>
        </w:rPr>
        <w:t>6.5.3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4CE4">
        <w:rPr>
          <w:rFonts w:ascii="Arial" w:hAnsi="Arial" w:cs="Arial"/>
          <w:b/>
        </w:rPr>
        <w:t>5G_ph1 / Rel-15</w:t>
      </w:r>
    </w:p>
    <w:p w:rsidR="00E0181A" w:rsidRPr="00276675" w:rsidRDefault="00E0181A" w:rsidP="00E0181A">
      <w:pPr>
        <w:rPr>
          <w:rFonts w:ascii="Arial" w:eastAsia="MS Mincho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76675">
        <w:rPr>
          <w:rFonts w:ascii="Arial" w:hAnsi="Arial" w:cs="Arial"/>
          <w:i/>
        </w:rPr>
        <w:t xml:space="preserve"> This contribution addresses how to allocate IP address/prefix and parame</w:t>
      </w:r>
      <w:r w:rsidR="00166FE1">
        <w:rPr>
          <w:rFonts w:ascii="Arial" w:hAnsi="Arial" w:cs="Arial"/>
          <w:i/>
        </w:rPr>
        <w:t xml:space="preserve">ter configuration by SMF to </w:t>
      </w:r>
      <w:r w:rsidR="00276675">
        <w:rPr>
          <w:rFonts w:ascii="Arial" w:hAnsi="Arial" w:cs="Arial"/>
          <w:i/>
        </w:rPr>
        <w:t>UE.</w:t>
      </w:r>
    </w:p>
    <w:p w:rsidR="00D03506" w:rsidRDefault="00D03506" w:rsidP="00D03506">
      <w:pPr>
        <w:pStyle w:val="1"/>
        <w:pBdr>
          <w:top w:val="single" w:sz="12" w:space="4" w:color="auto"/>
        </w:pBdr>
      </w:pPr>
      <w:r>
        <w:t>1</w:t>
      </w:r>
      <w:r>
        <w:tab/>
        <w:t>Discussion</w:t>
      </w:r>
    </w:p>
    <w:p w:rsidR="00B574EB" w:rsidRDefault="00B701D9" w:rsidP="00F81EFF">
      <w:pPr>
        <w:rPr>
          <w:lang w:eastAsia="ko-KR"/>
        </w:rPr>
      </w:pPr>
      <w:r w:rsidRPr="0087647E">
        <w:rPr>
          <w:lang w:eastAsia="ko-KR"/>
        </w:rPr>
        <w:t>A</w:t>
      </w:r>
      <w:r w:rsidR="004E7FC3" w:rsidRPr="0087647E">
        <w:rPr>
          <w:lang w:eastAsia="ko-KR"/>
        </w:rPr>
        <w:t>s per TR 23.799</w:t>
      </w:r>
      <w:r w:rsidRPr="0087647E">
        <w:rPr>
          <w:lang w:eastAsia="ko-KR"/>
        </w:rPr>
        <w:t>,</w:t>
      </w:r>
      <w:r w:rsidR="00CC2F26" w:rsidRPr="0087647E">
        <w:rPr>
          <w:rFonts w:hint="eastAsia"/>
          <w:lang w:eastAsia="ko-KR"/>
        </w:rPr>
        <w:t xml:space="preserve"> </w:t>
      </w:r>
      <w:r w:rsidR="004E7FC3" w:rsidRPr="0087647E">
        <w:rPr>
          <w:lang w:eastAsia="ko-KR"/>
        </w:rPr>
        <w:t xml:space="preserve">it has been agreed that </w:t>
      </w:r>
      <w:r w:rsidR="00B12888" w:rsidRPr="0087647E">
        <w:rPr>
          <w:lang w:eastAsia="ko-KR"/>
        </w:rPr>
        <w:t xml:space="preserve">SMF allocates to </w:t>
      </w:r>
      <w:r w:rsidR="00CC2F26" w:rsidRPr="0087647E">
        <w:rPr>
          <w:rFonts w:hint="eastAsia"/>
          <w:lang w:eastAsia="ko-KR"/>
        </w:rPr>
        <w:t>UE</w:t>
      </w:r>
      <w:r w:rsidR="00B12888" w:rsidRPr="0087647E">
        <w:rPr>
          <w:lang w:eastAsia="ko-KR"/>
        </w:rPr>
        <w:t xml:space="preserve"> an IP address/prefix and the UE </w:t>
      </w:r>
      <w:r w:rsidR="00CC2F26" w:rsidRPr="0087647E">
        <w:rPr>
          <w:lang w:eastAsia="ko-KR"/>
        </w:rPr>
        <w:t>can</w:t>
      </w:r>
      <w:r w:rsidR="00CC2F26" w:rsidRPr="0087647E">
        <w:rPr>
          <w:rFonts w:hint="eastAsia"/>
          <w:lang w:eastAsia="ko-KR"/>
        </w:rPr>
        <w:t xml:space="preserve"> have multiple IP addresses/prefixes to support multiple PDU sessions to the same</w:t>
      </w:r>
      <w:r w:rsidR="00CC2F26" w:rsidRPr="0087647E">
        <w:rPr>
          <w:lang w:eastAsia="ko-KR"/>
        </w:rPr>
        <w:t xml:space="preserve"> DN. </w:t>
      </w:r>
      <w:r w:rsidR="004E7FC3" w:rsidRPr="0087647E">
        <w:rPr>
          <w:lang w:eastAsia="ko-KR"/>
        </w:rPr>
        <w:t>But, t</w:t>
      </w:r>
      <w:r w:rsidR="00CC2F26" w:rsidRPr="0087647E">
        <w:rPr>
          <w:lang w:eastAsia="ko-KR"/>
        </w:rPr>
        <w:t xml:space="preserve">his </w:t>
      </w:r>
      <w:r w:rsidR="006B1003" w:rsidRPr="0087647E">
        <w:rPr>
          <w:lang w:eastAsia="ko-KR"/>
        </w:rPr>
        <w:t xml:space="preserve">would </w:t>
      </w:r>
      <w:r w:rsidR="00CC2F26" w:rsidRPr="0087647E">
        <w:rPr>
          <w:lang w:eastAsia="ko-KR"/>
        </w:rPr>
        <w:t xml:space="preserve">clearly </w:t>
      </w:r>
      <w:r w:rsidR="006B1003" w:rsidRPr="0087647E">
        <w:rPr>
          <w:lang w:eastAsia="ko-KR"/>
        </w:rPr>
        <w:t>raise</w:t>
      </w:r>
      <w:r w:rsidR="00CC2F26" w:rsidRPr="0087647E">
        <w:rPr>
          <w:lang w:eastAsia="ko-KR"/>
        </w:rPr>
        <w:t xml:space="preserve"> some potential issue about</w:t>
      </w:r>
      <w:r w:rsidR="006F5209" w:rsidRPr="0087647E">
        <w:rPr>
          <w:lang w:eastAsia="ko-KR"/>
        </w:rPr>
        <w:t xml:space="preserve"> a</w:t>
      </w:r>
      <w:r w:rsidR="002E1318" w:rsidRPr="0087647E">
        <w:rPr>
          <w:lang w:eastAsia="ko-KR"/>
        </w:rPr>
        <w:t xml:space="preserve"> </w:t>
      </w:r>
      <w:r w:rsidR="006F5209" w:rsidRPr="0087647E">
        <w:rPr>
          <w:lang w:eastAsia="ko-KR"/>
        </w:rPr>
        <w:t xml:space="preserve">source </w:t>
      </w:r>
      <w:r w:rsidR="00CC2F26" w:rsidRPr="0087647E">
        <w:rPr>
          <w:lang w:eastAsia="ko-KR"/>
        </w:rPr>
        <w:t xml:space="preserve">IP address selection within the UE among multiple IP addresses/prefixes. </w:t>
      </w:r>
      <w:r w:rsidR="00075817" w:rsidRPr="009C2756">
        <w:rPr>
          <w:lang w:eastAsia="ko-KR"/>
        </w:rPr>
        <w:t xml:space="preserve">For the UE to select a proper IP address/prefix, the SMF </w:t>
      </w:r>
      <w:r w:rsidR="00957AF3" w:rsidRPr="009C2756">
        <w:rPr>
          <w:lang w:eastAsia="ko-KR"/>
        </w:rPr>
        <w:t xml:space="preserve">also </w:t>
      </w:r>
      <w:r w:rsidR="00075817" w:rsidRPr="009C2756">
        <w:rPr>
          <w:lang w:eastAsia="ko-KR"/>
        </w:rPr>
        <w:t>needs to deliver the routing information to the UE</w:t>
      </w:r>
      <w:r w:rsidR="001324D9" w:rsidRPr="009C2756">
        <w:rPr>
          <w:lang w:eastAsia="ko-KR"/>
        </w:rPr>
        <w:t>.</w:t>
      </w:r>
    </w:p>
    <w:p w:rsidR="009C2756" w:rsidRPr="009C2756" w:rsidRDefault="009C2756" w:rsidP="009C2756">
      <w:pPr>
        <w:rPr>
          <w:color w:val="auto"/>
          <w:lang w:eastAsia="ko-KR"/>
        </w:rPr>
      </w:pPr>
      <w:r w:rsidRPr="009C2756">
        <w:rPr>
          <w:color w:val="auto"/>
          <w:lang w:eastAsia="ko-KR"/>
        </w:rPr>
        <w:t xml:space="preserve">On the other hand, in TS 23.401 the following IP address allocation </w:t>
      </w:r>
      <w:r w:rsidR="00A35BC8">
        <w:rPr>
          <w:color w:val="auto"/>
          <w:lang w:eastAsia="ko-KR"/>
        </w:rPr>
        <w:t xml:space="preserve">mechanism </w:t>
      </w:r>
      <w:r w:rsidRPr="009C2756">
        <w:rPr>
          <w:color w:val="auto"/>
          <w:lang w:eastAsia="ko-KR"/>
        </w:rPr>
        <w:t>is specified:</w:t>
      </w: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11"/>
      </w:tblGrid>
      <w:tr w:rsidR="009C2756" w:rsidTr="009C2756">
        <w:trPr>
          <w:trHeight w:val="5322"/>
        </w:trPr>
        <w:tc>
          <w:tcPr>
            <w:tcW w:w="9619" w:type="dxa"/>
            <w:vAlign w:val="center"/>
          </w:tcPr>
          <w:p w:rsidR="009C2756" w:rsidRPr="009C2756" w:rsidRDefault="009C2756" w:rsidP="009C2756">
            <w:pPr>
              <w:pStyle w:val="3"/>
            </w:pPr>
            <w:bookmarkStart w:id="0" w:name="_Toc462614108"/>
            <w:r w:rsidRPr="009C2756">
              <w:t>5.3.1</w:t>
            </w:r>
            <w:r w:rsidRPr="009C2756">
              <w:tab/>
              <w:t>IP address allocation</w:t>
            </w:r>
            <w:bookmarkEnd w:id="0"/>
          </w:p>
          <w:p w:rsidR="009C2756" w:rsidRPr="009C2756" w:rsidRDefault="009C2756" w:rsidP="009C2756">
            <w:pPr>
              <w:pStyle w:val="4"/>
            </w:pPr>
            <w:bookmarkStart w:id="1" w:name="_Toc462614109"/>
            <w:r w:rsidRPr="009C2756">
              <w:t>5.3.1.1</w:t>
            </w:r>
            <w:r w:rsidRPr="009C2756">
              <w:tab/>
              <w:t>General</w:t>
            </w:r>
            <w:bookmarkEnd w:id="1"/>
          </w:p>
          <w:p w:rsidR="009C2756" w:rsidRPr="009C2756" w:rsidRDefault="009C2756" w:rsidP="009C2756">
            <w:pPr>
              <w:rPr>
                <w:color w:val="auto"/>
                <w:lang w:eastAsia="ko-KR"/>
              </w:rPr>
            </w:pPr>
            <w:r w:rsidRPr="009C2756">
              <w:rPr>
                <w:color w:val="auto"/>
                <w:lang w:eastAsia="ko-KR"/>
              </w:rPr>
              <w:t>…</w:t>
            </w:r>
          </w:p>
          <w:p w:rsidR="009C2756" w:rsidRPr="009C2756" w:rsidRDefault="009C2756" w:rsidP="009C2756">
            <w:pPr>
              <w:rPr>
                <w:rFonts w:cs="Arial"/>
                <w:color w:val="auto"/>
              </w:rPr>
            </w:pPr>
            <w:r w:rsidRPr="009C2756">
              <w:rPr>
                <w:rFonts w:cs="Arial"/>
                <w:color w:val="auto"/>
              </w:rPr>
              <w:t>Both EPS network elements and UE shall support the following mechanisms:</w:t>
            </w:r>
          </w:p>
          <w:p w:rsidR="009C2756" w:rsidRPr="009C2756" w:rsidRDefault="009C2756" w:rsidP="009C2756">
            <w:pPr>
              <w:pStyle w:val="B1"/>
              <w:rPr>
                <w:color w:val="auto"/>
              </w:rPr>
            </w:pPr>
            <w:r w:rsidRPr="009C2756">
              <w:rPr>
                <w:color w:val="auto"/>
              </w:rPr>
              <w:t>a.</w:t>
            </w:r>
            <w:r w:rsidRPr="009C2756">
              <w:rPr>
                <w:color w:val="auto"/>
              </w:rPr>
              <w:tab/>
              <w:t>IPv4 address allocation via default bearer activation, if IPv4 is supported.</w:t>
            </w:r>
          </w:p>
          <w:p w:rsidR="009C2756" w:rsidRPr="009C2756" w:rsidRDefault="009C2756" w:rsidP="009C2756">
            <w:pPr>
              <w:pStyle w:val="B1"/>
              <w:rPr>
                <w:color w:val="auto"/>
              </w:rPr>
            </w:pPr>
            <w:r w:rsidRPr="009C2756">
              <w:rPr>
                <w:color w:val="auto"/>
              </w:rPr>
              <w:t>b.</w:t>
            </w:r>
            <w:r w:rsidRPr="009C2756">
              <w:rPr>
                <w:color w:val="auto"/>
              </w:rPr>
              <w:tab/>
              <w:t>/64 IPv6 prefix allocation via IPv6 Stateless Address autoconfiguration according to RFC 4862 [18], if IPv6 is supported;</w:t>
            </w:r>
          </w:p>
          <w:p w:rsidR="009C2756" w:rsidRPr="009C2756" w:rsidRDefault="009C2756" w:rsidP="009C2756">
            <w:pPr>
              <w:rPr>
                <w:color w:val="auto"/>
              </w:rPr>
            </w:pPr>
            <w:r w:rsidRPr="009C2756">
              <w:rPr>
                <w:color w:val="auto"/>
              </w:rPr>
              <w:t>Both EPS network elements and UE may support the following mechanisms:</w:t>
            </w:r>
          </w:p>
          <w:p w:rsidR="009C2756" w:rsidRPr="009C2756" w:rsidRDefault="009C2756" w:rsidP="009C2756">
            <w:pPr>
              <w:pStyle w:val="B1"/>
              <w:rPr>
                <w:color w:val="auto"/>
              </w:rPr>
            </w:pPr>
            <w:r w:rsidRPr="009C2756">
              <w:rPr>
                <w:color w:val="auto"/>
              </w:rPr>
              <w:t>a.</w:t>
            </w:r>
            <w:r w:rsidRPr="009C2756">
              <w:rPr>
                <w:color w:val="auto"/>
              </w:rPr>
              <w:tab/>
              <w:t>IPv4 address allocation and IPv4 parameter configuration after the attach procedure via DHCPv4 according to RFC 2131 and RFC 4039;</w:t>
            </w:r>
          </w:p>
          <w:p w:rsidR="009C2756" w:rsidRPr="009C2756" w:rsidRDefault="009C2756" w:rsidP="009C2756">
            <w:pPr>
              <w:pStyle w:val="B1"/>
              <w:rPr>
                <w:rFonts w:eastAsia="MS Mincho"/>
                <w:color w:val="auto"/>
              </w:rPr>
            </w:pPr>
            <w:r w:rsidRPr="009C2756">
              <w:rPr>
                <w:color w:val="auto"/>
              </w:rPr>
              <w:t>b.</w:t>
            </w:r>
            <w:r w:rsidRPr="009C2756">
              <w:rPr>
                <w:color w:val="auto"/>
              </w:rPr>
              <w:tab/>
              <w:t>IPv6 parameter configuration via Stateless DHCPv6 according to RFC 3736.</w:t>
            </w:r>
          </w:p>
          <w:p w:rsidR="009C2756" w:rsidRDefault="009C2756" w:rsidP="009C2756">
            <w:pPr>
              <w:pStyle w:val="B1"/>
              <w:rPr>
                <w:color w:val="auto"/>
              </w:rPr>
            </w:pPr>
            <w:r w:rsidRPr="009C2756">
              <w:rPr>
                <w:color w:val="auto"/>
              </w:rPr>
              <w:t>c.</w:t>
            </w:r>
            <w:r w:rsidRPr="009C2756">
              <w:rPr>
                <w:color w:val="auto"/>
              </w:rPr>
              <w:tab/>
              <w:t>Allocation of IPv6 prefixes using DHCPv6 according to RFC 3633.</w:t>
            </w:r>
          </w:p>
          <w:p w:rsidR="009C2756" w:rsidRPr="009C2756" w:rsidRDefault="009C2756" w:rsidP="009C2756">
            <w:pPr>
              <w:rPr>
                <w:color w:val="auto"/>
                <w:lang w:eastAsia="ko-KR"/>
              </w:rPr>
            </w:pPr>
            <w:r w:rsidRPr="009C2756">
              <w:rPr>
                <w:color w:val="auto"/>
                <w:lang w:eastAsia="ko-KR"/>
              </w:rPr>
              <w:t>…</w:t>
            </w:r>
          </w:p>
        </w:tc>
      </w:tr>
    </w:tbl>
    <w:p w:rsidR="007236D7" w:rsidRDefault="007236D7" w:rsidP="00F81EFF">
      <w:pPr>
        <w:rPr>
          <w:lang w:eastAsia="ko-KR"/>
        </w:rPr>
      </w:pPr>
    </w:p>
    <w:p w:rsidR="0087528C" w:rsidRDefault="0087528C" w:rsidP="00F81EFF">
      <w:pPr>
        <w:rPr>
          <w:lang w:eastAsia="ko-KR"/>
        </w:rPr>
      </w:pPr>
      <w:r>
        <w:rPr>
          <w:rFonts w:hint="eastAsia"/>
          <w:lang w:eastAsia="ko-KR"/>
        </w:rPr>
        <w:t xml:space="preserve">In addition, </w:t>
      </w:r>
      <w:r>
        <w:rPr>
          <w:lang w:eastAsia="ko-KR"/>
        </w:rPr>
        <w:t>TS 23.214 (CUPS) specifies the 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20889" w:rsidTr="0050678D">
        <w:tc>
          <w:tcPr>
            <w:tcW w:w="9836" w:type="dxa"/>
            <w:shd w:val="clear" w:color="auto" w:fill="auto"/>
          </w:tcPr>
          <w:p w:rsidR="00120889" w:rsidRDefault="00120889" w:rsidP="0050678D">
            <w:pPr>
              <w:pStyle w:val="2"/>
              <w:rPr>
                <w:lang w:eastAsia="ko-KR"/>
              </w:rPr>
            </w:pPr>
            <w:bookmarkStart w:id="2" w:name="_Toc468689850"/>
            <w:r w:rsidRPr="001A3BC4">
              <w:lastRenderedPageBreak/>
              <w:t>5.</w:t>
            </w:r>
            <w:r>
              <w:t>5</w:t>
            </w:r>
            <w:r w:rsidRPr="001A3BC4">
              <w:tab/>
              <w:t>UE IP address management (allocation, renewal and release)</w:t>
            </w:r>
            <w:bookmarkEnd w:id="2"/>
          </w:p>
          <w:p w:rsidR="00120889" w:rsidRPr="0050678D" w:rsidRDefault="00120889" w:rsidP="00120889">
            <w:pPr>
              <w:rPr>
                <w:rFonts w:eastAsia="Times New Roman"/>
              </w:rPr>
            </w:pPr>
            <w:r w:rsidRPr="0050678D">
              <w:rPr>
                <w:rFonts w:eastAsia="Times New Roman"/>
              </w:rPr>
              <w:t>…</w:t>
            </w:r>
          </w:p>
          <w:p w:rsidR="00120889" w:rsidRPr="0050678D" w:rsidRDefault="00120889" w:rsidP="00120889">
            <w:pPr>
              <w:rPr>
                <w:rFonts w:eastAsia="Times New Roman"/>
              </w:rPr>
            </w:pPr>
            <w:r w:rsidRPr="0050678D">
              <w:rPr>
                <w:rFonts w:eastAsia="Times New Roman"/>
              </w:rPr>
              <w:t>The UE IP address management shall be performed by the PGW-C.</w:t>
            </w:r>
          </w:p>
          <w:p w:rsidR="00120889" w:rsidRPr="0050678D" w:rsidRDefault="00120889" w:rsidP="00120889">
            <w:pPr>
              <w:rPr>
                <w:rFonts w:eastAsia="Times New Roman"/>
              </w:rPr>
            </w:pPr>
            <w:r w:rsidRPr="0050678D">
              <w:rPr>
                <w:rFonts w:eastAsia="Times New Roman"/>
              </w:rPr>
              <w:t>…</w:t>
            </w:r>
          </w:p>
          <w:p w:rsidR="00120889" w:rsidRPr="0050678D" w:rsidRDefault="00120889" w:rsidP="00120889">
            <w:pPr>
              <w:rPr>
                <w:rFonts w:eastAsia="Times New Roman"/>
              </w:rPr>
            </w:pPr>
            <w:r w:rsidRPr="0050678D">
              <w:rPr>
                <w:rFonts w:eastAsia="Times New Roman"/>
              </w:rPr>
              <w:t>When PGW-C performs IPv4 address allocation via default bearer activation and release via PDN connection release (3GPP TS 23.401 [2] clause 5.3.1.2.1), no special functionality is required from the PGW-U.</w:t>
            </w:r>
          </w:p>
          <w:p w:rsidR="00120889" w:rsidRPr="0050678D" w:rsidRDefault="00120889" w:rsidP="00F81EFF">
            <w:pPr>
              <w:rPr>
                <w:rFonts w:eastAsia="MS Mincho"/>
              </w:rPr>
            </w:pPr>
            <w:r w:rsidRPr="0050678D">
              <w:rPr>
                <w:rFonts w:eastAsia="Times New Roman"/>
              </w:rPr>
              <w:t>For the other UE IP address management mechanisms, the UE sends the IP address management related request messages via the user plane signalling. Hence the PGW-U is required to forward these request messages to the PGW-C for processing. Once these request messages are processed by the PGW-C, the PGW-C sends response messages to the UE via the user plane signalling. Hence the PGW-C is required to forward these response messages to the PGW-U so that it can be relayed it to the UE.</w:t>
            </w:r>
          </w:p>
        </w:tc>
      </w:tr>
    </w:tbl>
    <w:p w:rsidR="00120889" w:rsidRPr="0087528C" w:rsidRDefault="00120889" w:rsidP="00120889">
      <w:pPr>
        <w:rPr>
          <w:lang w:eastAsia="ko-KR"/>
        </w:rPr>
      </w:pPr>
    </w:p>
    <w:p w:rsidR="00235399" w:rsidRDefault="00235399" w:rsidP="00F81EFF">
      <w:pPr>
        <w:rPr>
          <w:lang w:eastAsia="ko-KR"/>
        </w:rPr>
      </w:pPr>
      <w:r>
        <w:rPr>
          <w:rFonts w:hint="eastAsia"/>
          <w:lang w:eastAsia="ko-KR"/>
        </w:rPr>
        <w:t>Now, the following is proposed for IP address allocation:</w:t>
      </w:r>
    </w:p>
    <w:p w:rsidR="009C2756" w:rsidRPr="00ED3A8D" w:rsidRDefault="00235399" w:rsidP="00F81EFF">
      <w:pPr>
        <w:rPr>
          <w:b/>
          <w:lang w:eastAsia="ko-KR"/>
        </w:rPr>
      </w:pPr>
      <w:r w:rsidRPr="00ED3A8D">
        <w:rPr>
          <w:rFonts w:hint="eastAsia"/>
          <w:b/>
          <w:lang w:eastAsia="ko-KR"/>
        </w:rPr>
        <w:t>Proposal 1.</w:t>
      </w:r>
      <w:r w:rsidRPr="00ED3A8D">
        <w:rPr>
          <w:b/>
          <w:lang w:eastAsia="ko-KR"/>
        </w:rPr>
        <w:t xml:space="preserve"> </w:t>
      </w:r>
      <w:r w:rsidR="00ED3A8D" w:rsidRPr="00ED3A8D">
        <w:rPr>
          <w:b/>
          <w:lang w:eastAsia="ko-KR"/>
        </w:rPr>
        <w:t xml:space="preserve">For IPv4, the SMF </w:t>
      </w:r>
      <w:r w:rsidR="00054155">
        <w:rPr>
          <w:b/>
          <w:lang w:eastAsia="ko-KR"/>
        </w:rPr>
        <w:t xml:space="preserve">directly </w:t>
      </w:r>
      <w:r w:rsidR="00ED3A8D" w:rsidRPr="00ED3A8D">
        <w:rPr>
          <w:b/>
          <w:lang w:eastAsia="ko-KR"/>
        </w:rPr>
        <w:t xml:space="preserve">sends an IP address to the UE via NAS signalling during PDU session setup procedure. Alternatively, the SMF </w:t>
      </w:r>
      <w:r w:rsidR="00EE7C9F">
        <w:rPr>
          <w:b/>
          <w:lang w:eastAsia="ko-KR"/>
        </w:rPr>
        <w:t>forwards</w:t>
      </w:r>
      <w:r w:rsidR="00ED3A8D" w:rsidRPr="00ED3A8D">
        <w:rPr>
          <w:b/>
          <w:lang w:eastAsia="ko-KR"/>
        </w:rPr>
        <w:t xml:space="preserve"> an IP address to the </w:t>
      </w:r>
      <w:r w:rsidR="00EE7C9F">
        <w:rPr>
          <w:b/>
          <w:lang w:eastAsia="ko-KR"/>
        </w:rPr>
        <w:t xml:space="preserve">UPF so that the UPF </w:t>
      </w:r>
      <w:r w:rsidR="00B712AB">
        <w:rPr>
          <w:b/>
          <w:lang w:eastAsia="ko-KR"/>
        </w:rPr>
        <w:t>relays the IP address towards the UE</w:t>
      </w:r>
      <w:r w:rsidR="00EE7C9F">
        <w:rPr>
          <w:b/>
          <w:lang w:eastAsia="ko-KR"/>
        </w:rPr>
        <w:t xml:space="preserve"> </w:t>
      </w:r>
      <w:r w:rsidR="00ED3A8D" w:rsidRPr="00ED3A8D">
        <w:rPr>
          <w:b/>
          <w:lang w:eastAsia="ko-KR"/>
        </w:rPr>
        <w:t>after PDU session setup procedure.</w:t>
      </w:r>
    </w:p>
    <w:p w:rsidR="00235399" w:rsidRPr="00ED3A8D" w:rsidRDefault="00235399" w:rsidP="00F81EFF">
      <w:pPr>
        <w:rPr>
          <w:b/>
          <w:lang w:eastAsia="ko-KR"/>
        </w:rPr>
      </w:pPr>
      <w:r w:rsidRPr="00ED3A8D">
        <w:rPr>
          <w:b/>
          <w:lang w:eastAsia="ko-KR"/>
        </w:rPr>
        <w:t>Proposal 2.</w:t>
      </w:r>
      <w:r w:rsidR="00ED3A8D" w:rsidRPr="00ED3A8D">
        <w:rPr>
          <w:b/>
          <w:lang w:eastAsia="ko-KR"/>
        </w:rPr>
        <w:t xml:space="preserve"> For IPv6, the SMF forwards a</w:t>
      </w:r>
      <w:r w:rsidR="00F311F8">
        <w:rPr>
          <w:b/>
          <w:lang w:eastAsia="ko-KR"/>
        </w:rPr>
        <w:t>n IP prefix to the UPF so that the UPF relays the IP prefix towards the UE after PDU session setup procedure.</w:t>
      </w:r>
    </w:p>
    <w:p w:rsidR="00D03506" w:rsidRDefault="00751D0B" w:rsidP="00D03506">
      <w:pPr>
        <w:pStyle w:val="1"/>
      </w:pPr>
      <w:r>
        <w:t>3</w:t>
      </w:r>
      <w:r w:rsidR="00D03506">
        <w:tab/>
        <w:t>Proposal</w:t>
      </w:r>
    </w:p>
    <w:p w:rsidR="00D45BD5" w:rsidRDefault="00D03506" w:rsidP="00D45BD5">
      <w:r>
        <w:t xml:space="preserve">The following </w:t>
      </w:r>
      <w:r w:rsidR="00855655">
        <w:t>text</w:t>
      </w:r>
      <w:r>
        <w:t xml:space="preserve"> is proposed to be updated to TS 23.501.</w:t>
      </w:r>
    </w:p>
    <w:p w:rsidR="00D45BD5" w:rsidRDefault="00D45BD5" w:rsidP="00D45BD5"/>
    <w:p w:rsidR="00D45BD5" w:rsidRDefault="00D03506" w:rsidP="00D03506">
      <w:pPr>
        <w:jc w:val="center"/>
        <w:rPr>
          <w:color w:val="FF0000"/>
          <w:sz w:val="32"/>
          <w:szCs w:val="32"/>
        </w:rPr>
      </w:pPr>
      <w:r w:rsidRPr="00103F3D">
        <w:rPr>
          <w:color w:val="FF0000"/>
          <w:sz w:val="32"/>
          <w:szCs w:val="32"/>
        </w:rPr>
        <w:t>***** Start of Change # 1 *****</w:t>
      </w:r>
    </w:p>
    <w:p w:rsidR="00785EB6" w:rsidRDefault="00785EB6" w:rsidP="00785EB6">
      <w:pPr>
        <w:pStyle w:val="1"/>
        <w:pBdr>
          <w:top w:val="single" w:sz="12" w:space="4" w:color="auto"/>
        </w:pBdr>
      </w:pPr>
      <w:r>
        <w:t>2</w:t>
      </w:r>
      <w:r>
        <w:tab/>
        <w:t>References</w:t>
      </w:r>
    </w:p>
    <w:p w:rsidR="00785EB6" w:rsidRDefault="00785EB6" w:rsidP="00785EB6">
      <w:pPr>
        <w:rPr>
          <w:ins w:id="3" w:author="Jinsung Lee" w:date="2017-01-10T19:52:00Z"/>
          <w:lang w:eastAsia="ko-KR"/>
        </w:rPr>
      </w:pPr>
      <w:ins w:id="4" w:author="Jinsung Lee" w:date="2017-01-10T19:52:00Z">
        <w:r>
          <w:rPr>
            <w:lang w:eastAsia="ko-KR"/>
          </w:rPr>
          <w:t>[x1]</w:t>
        </w:r>
        <w:r>
          <w:rPr>
            <w:lang w:eastAsia="ko-KR"/>
          </w:rPr>
          <w:tab/>
          <w:t xml:space="preserve">IETF </w:t>
        </w:r>
        <w:r>
          <w:rPr>
            <w:rFonts w:hint="eastAsia"/>
            <w:lang w:eastAsia="ko-KR"/>
          </w:rPr>
          <w:t>R</w:t>
        </w:r>
        <w:r>
          <w:rPr>
            <w:lang w:eastAsia="ko-KR"/>
          </w:rPr>
          <w:t>FC 2131, “Dynamic Host Configuration Protocol”.</w:t>
        </w:r>
      </w:ins>
    </w:p>
    <w:p w:rsidR="00785EB6" w:rsidRDefault="00785EB6" w:rsidP="00785EB6">
      <w:pPr>
        <w:rPr>
          <w:ins w:id="5" w:author="Jinsung Lee" w:date="2017-01-10T19:52:00Z"/>
          <w:lang w:eastAsia="ko-KR"/>
        </w:rPr>
      </w:pPr>
      <w:ins w:id="6" w:author="Jinsung Lee" w:date="2017-01-10T19:52:00Z">
        <w:r>
          <w:rPr>
            <w:lang w:eastAsia="ko-KR"/>
          </w:rPr>
          <w:t>[x2]</w:t>
        </w:r>
        <w:r>
          <w:rPr>
            <w:lang w:eastAsia="ko-KR"/>
          </w:rPr>
          <w:tab/>
          <w:t xml:space="preserve">IETF </w:t>
        </w:r>
        <w:r>
          <w:rPr>
            <w:rFonts w:hint="eastAsia"/>
            <w:lang w:eastAsia="ko-KR"/>
          </w:rPr>
          <w:t xml:space="preserve">RFC 4862, </w:t>
        </w:r>
        <w:r>
          <w:rPr>
            <w:lang w:eastAsia="ko-KR"/>
          </w:rPr>
          <w:t>“IPv6 Stateless Address Autoconfiguration”.</w:t>
        </w:r>
      </w:ins>
    </w:p>
    <w:p w:rsidR="00785EB6" w:rsidRDefault="00785EB6" w:rsidP="00785EB6">
      <w:pPr>
        <w:rPr>
          <w:ins w:id="7" w:author="Jinsung Lee" w:date="2017-01-10T19:52:00Z"/>
          <w:lang w:eastAsia="ko-KR"/>
        </w:rPr>
      </w:pPr>
      <w:ins w:id="8" w:author="Jinsung Lee" w:date="2017-01-10T19:52:00Z">
        <w:r>
          <w:rPr>
            <w:lang w:eastAsia="ko-KR"/>
          </w:rPr>
          <w:t>[x3]</w:t>
        </w:r>
        <w:r>
          <w:rPr>
            <w:lang w:eastAsia="ko-KR"/>
          </w:rPr>
          <w:tab/>
          <w:t xml:space="preserve">IETF </w:t>
        </w:r>
        <w:r>
          <w:rPr>
            <w:rFonts w:hint="eastAsia"/>
            <w:lang w:eastAsia="ko-KR"/>
          </w:rPr>
          <w:t xml:space="preserve">RFC 3736, </w:t>
        </w:r>
        <w:r>
          <w:rPr>
            <w:lang w:eastAsia="ko-KR"/>
          </w:rPr>
          <w:t>“</w:t>
        </w:r>
        <w:r>
          <w:rPr>
            <w:rFonts w:hint="eastAsia"/>
            <w:lang w:eastAsia="ko-KR"/>
          </w:rPr>
          <w:t>Stateless DHCP Service for IPv6</w:t>
        </w:r>
        <w:r>
          <w:rPr>
            <w:lang w:eastAsia="ko-KR"/>
          </w:rPr>
          <w:t>”.</w:t>
        </w:r>
      </w:ins>
    </w:p>
    <w:p w:rsidR="00785EB6" w:rsidRDefault="00785EB6" w:rsidP="00785EB6">
      <w:pPr>
        <w:rPr>
          <w:ins w:id="9" w:author="Jinsung Lee" w:date="2017-01-10T19:52:00Z"/>
          <w:lang w:eastAsia="ko-KR"/>
        </w:rPr>
      </w:pPr>
      <w:ins w:id="10" w:author="Jinsung Lee" w:date="2017-01-10T19:52:00Z">
        <w:del w:id="11" w:author="Jinsung Lee_r1" w:date="2017-01-19T07:37:00Z">
          <w:r w:rsidDel="00C810C7">
            <w:rPr>
              <w:lang w:eastAsia="ko-KR"/>
            </w:rPr>
            <w:delText>[x4]</w:delText>
          </w:r>
          <w:r w:rsidDel="00C810C7">
            <w:rPr>
              <w:lang w:eastAsia="ko-KR"/>
            </w:rPr>
            <w:tab/>
            <w:delText>IETF RFC 3633, “IPv6 Prefix Options for DHCPv6”.</w:delText>
          </w:r>
        </w:del>
      </w:ins>
    </w:p>
    <w:p w:rsidR="00785EB6" w:rsidRDefault="00785EB6" w:rsidP="00785EB6">
      <w:pPr>
        <w:rPr>
          <w:ins w:id="12" w:author="Jinsung Lee" w:date="2017-01-10T19:52:00Z"/>
          <w:lang w:eastAsia="ko-KR"/>
        </w:rPr>
      </w:pPr>
      <w:ins w:id="13" w:author="Jinsung Lee" w:date="2017-01-10T19:52:00Z">
        <w:r>
          <w:rPr>
            <w:lang w:eastAsia="ko-KR"/>
          </w:rPr>
          <w:t>[x</w:t>
        </w:r>
      </w:ins>
      <w:ins w:id="14" w:author="Jinsung Lee_r1" w:date="2017-01-19T07:37:00Z">
        <w:r w:rsidR="00C810C7">
          <w:rPr>
            <w:lang w:eastAsia="ko-KR"/>
          </w:rPr>
          <w:t>4</w:t>
        </w:r>
      </w:ins>
      <w:ins w:id="15" w:author="Jinsung Lee" w:date="2017-01-10T19:52:00Z">
        <w:del w:id="16" w:author="Jinsung Lee_r1" w:date="2017-01-19T07:37:00Z">
          <w:r w:rsidDel="00C810C7">
            <w:rPr>
              <w:lang w:eastAsia="ko-KR"/>
            </w:rPr>
            <w:delText>5</w:delText>
          </w:r>
        </w:del>
        <w:r>
          <w:rPr>
            <w:lang w:eastAsia="ko-KR"/>
          </w:rPr>
          <w:t>]</w:t>
        </w:r>
        <w:r>
          <w:rPr>
            <w:lang w:eastAsia="ko-KR"/>
          </w:rPr>
          <w:tab/>
          <w:t>IETF RFC 4191, “Default Router Preferences and More-Specific Routes”.</w:t>
        </w:r>
      </w:ins>
    </w:p>
    <w:p w:rsidR="00444386" w:rsidRDefault="00785EB6" w:rsidP="00C810C7">
      <w:pPr>
        <w:rPr>
          <w:ins w:id="17" w:author="Jinsung Lee" w:date="2017-01-10T19:52:00Z"/>
          <w:lang w:eastAsia="ko-KR"/>
        </w:rPr>
      </w:pPr>
      <w:ins w:id="18" w:author="Jinsung Lee" w:date="2017-01-10T19:52:00Z">
        <w:del w:id="19" w:author="Jinsung Lee_r1" w:date="2017-01-19T07:37:00Z">
          <w:r w:rsidDel="00C810C7">
            <w:rPr>
              <w:lang w:eastAsia="ko-KR"/>
            </w:rPr>
            <w:delText>[x6]</w:delText>
          </w:r>
          <w:r w:rsidDel="00C810C7">
            <w:rPr>
              <w:lang w:eastAsia="ko-KR"/>
            </w:rPr>
            <w:tab/>
            <w:delText>IETF RFC 3442, “The Classless Static Route Option for DHCPv4”.</w:delText>
          </w:r>
        </w:del>
      </w:ins>
    </w:p>
    <w:p w:rsidR="00785EB6" w:rsidRPr="00785EB6" w:rsidRDefault="00785EB6" w:rsidP="00C810C7">
      <w:pPr>
        <w:rPr>
          <w:lang w:eastAsia="ko-KR"/>
        </w:rPr>
      </w:pPr>
    </w:p>
    <w:p w:rsidR="00444386" w:rsidRDefault="00444386" w:rsidP="00444386">
      <w:pPr>
        <w:pStyle w:val="B1"/>
        <w:jc w:val="center"/>
        <w:rPr>
          <w:color w:val="FF0000"/>
          <w:sz w:val="32"/>
          <w:szCs w:val="32"/>
        </w:rPr>
      </w:pPr>
      <w:r w:rsidRPr="00103F3D">
        <w:rPr>
          <w:color w:val="FF0000"/>
          <w:sz w:val="32"/>
          <w:szCs w:val="32"/>
        </w:rPr>
        <w:t>***** End of Change # 1 *****</w:t>
      </w:r>
    </w:p>
    <w:p w:rsidR="00444386" w:rsidRPr="00444386" w:rsidRDefault="00444386" w:rsidP="00444386">
      <w:pPr>
        <w:rPr>
          <w:rFonts w:eastAsia="MS Mincho"/>
          <w:color w:val="FF0000"/>
        </w:rPr>
      </w:pPr>
    </w:p>
    <w:p w:rsidR="00444386" w:rsidRPr="00444386" w:rsidRDefault="00444386" w:rsidP="00D03506">
      <w:pPr>
        <w:jc w:val="center"/>
        <w:rPr>
          <w:rFonts w:eastAsia="MS Mincho"/>
          <w:color w:val="FF0000"/>
          <w:sz w:val="36"/>
        </w:rPr>
      </w:pPr>
      <w:r>
        <w:rPr>
          <w:color w:val="FF0000"/>
          <w:sz w:val="32"/>
          <w:szCs w:val="32"/>
        </w:rPr>
        <w:t>***** Start of Change # 2</w:t>
      </w:r>
      <w:r w:rsidRPr="00103F3D">
        <w:rPr>
          <w:color w:val="FF0000"/>
          <w:sz w:val="32"/>
          <w:szCs w:val="32"/>
        </w:rPr>
        <w:t xml:space="preserve"> *****</w:t>
      </w:r>
    </w:p>
    <w:p w:rsidR="00444386" w:rsidRDefault="00444386" w:rsidP="00444386">
      <w:pPr>
        <w:pStyle w:val="2"/>
      </w:pPr>
      <w:bookmarkStart w:id="20" w:name="_Toc470196731"/>
      <w:r>
        <w:lastRenderedPageBreak/>
        <w:t>5</w:t>
      </w:r>
      <w:r w:rsidRPr="004D3578">
        <w:t>.</w:t>
      </w:r>
      <w:r w:rsidR="00DC1EF3">
        <w:t>5</w:t>
      </w:r>
      <w:r w:rsidRPr="004D3578">
        <w:tab/>
      </w:r>
      <w:bookmarkEnd w:id="20"/>
      <w:r w:rsidR="00DC1EF3">
        <w:t>User Plane Management</w:t>
      </w:r>
    </w:p>
    <w:p w:rsidR="002064BE" w:rsidRDefault="002064BE">
      <w:pPr>
        <w:pStyle w:val="3"/>
        <w:rPr>
          <w:ins w:id="21" w:author="Jinsung Lee" w:date="2017-01-18T01:18:00Z"/>
          <w:lang w:eastAsia="ko-KR"/>
        </w:rPr>
        <w:pPrChange w:id="22" w:author="Jinsung Lee" w:date="2017-01-10T16:01:00Z">
          <w:pPr/>
        </w:pPrChange>
      </w:pPr>
      <w:ins w:id="23" w:author="Jinsung Lee" w:date="2017-01-18T01:18:00Z">
        <w:r>
          <w:rPr>
            <w:rFonts w:hint="eastAsia"/>
            <w:lang w:eastAsia="ko-KR"/>
          </w:rPr>
          <w:t>5.5.x</w:t>
        </w:r>
        <w:r>
          <w:rPr>
            <w:rFonts w:hint="eastAsia"/>
            <w:lang w:eastAsia="ko-KR"/>
          </w:rPr>
          <w:tab/>
          <w:t xml:space="preserve">IP address </w:t>
        </w:r>
        <w:r>
          <w:rPr>
            <w:lang w:eastAsia="ko-KR"/>
          </w:rPr>
          <w:t>management</w:t>
        </w:r>
      </w:ins>
    </w:p>
    <w:p w:rsidR="00C810C7" w:rsidRDefault="00C810C7">
      <w:pPr>
        <w:pStyle w:val="4"/>
        <w:rPr>
          <w:ins w:id="24" w:author="Jinsung Lee_r1" w:date="2017-01-19T07:34:00Z"/>
          <w:lang w:eastAsia="ko-KR"/>
        </w:rPr>
        <w:pPrChange w:id="25" w:author="Jinsung Lee_r1" w:date="2017-01-19T07:34:00Z">
          <w:pPr/>
        </w:pPrChange>
      </w:pPr>
      <w:ins w:id="26" w:author="Jinsung Lee_r1" w:date="2017-01-19T07:34:00Z">
        <w:r>
          <w:rPr>
            <w:rFonts w:hint="eastAsia"/>
            <w:lang w:eastAsia="ko-KR"/>
          </w:rPr>
          <w:t>5.5.x.1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General</w:t>
        </w:r>
      </w:ins>
    </w:p>
    <w:p w:rsidR="002064BE" w:rsidRDefault="002064BE" w:rsidP="002064BE">
      <w:pPr>
        <w:rPr>
          <w:ins w:id="27" w:author="Jinsung Lee" w:date="2017-01-18T01:18:00Z"/>
          <w:lang w:eastAsia="ko-KR"/>
        </w:rPr>
      </w:pPr>
      <w:ins w:id="28" w:author="Jinsung Lee" w:date="2017-01-18T01:18:00Z">
        <w:r>
          <w:rPr>
            <w:lang w:eastAsia="ko-KR"/>
          </w:rPr>
          <w:t>This clause applies to UE establishing a PDU session of PDU type IPv4, IPv6.</w:t>
        </w:r>
      </w:ins>
    </w:p>
    <w:p w:rsidR="002064BE" w:rsidDel="00B60032" w:rsidRDefault="002064BE" w:rsidP="002064BE">
      <w:pPr>
        <w:rPr>
          <w:ins w:id="29" w:author="Jinsung Lee" w:date="2017-01-18T01:18:00Z"/>
          <w:del w:id="30" w:author="LTHm0" w:date="2017-01-19T17:03:00Z"/>
          <w:lang w:eastAsia="ko-KR"/>
        </w:rPr>
      </w:pPr>
      <w:ins w:id="31" w:author="Jinsung Lee" w:date="2017-01-18T01:18:00Z">
        <w:del w:id="32" w:author="LTHm0" w:date="2017-01-19T17:03:00Z">
          <w:r w:rsidDel="00B60032">
            <w:rPr>
              <w:lang w:eastAsia="ko-KR"/>
            </w:rPr>
            <w:delText xml:space="preserve">The requested PDU type may be pre-configured in the UE per </w:delText>
          </w:r>
          <w:r w:rsidDel="00B60032">
            <w:rPr>
              <w:rFonts w:hint="eastAsia"/>
              <w:lang w:eastAsia="ko-KR"/>
            </w:rPr>
            <w:delText>Data Network Name (</w:delText>
          </w:r>
          <w:r w:rsidDel="00B60032">
            <w:rPr>
              <w:lang w:eastAsia="ko-KR"/>
            </w:rPr>
            <w:delText>DNN). Otherwise, the UE sets the PDU type during the PDU session setup procedure based on its IP version capability.</w:delText>
          </w:r>
        </w:del>
      </w:ins>
    </w:p>
    <w:p w:rsidR="002064BE" w:rsidDel="00B60032" w:rsidRDefault="002064BE" w:rsidP="002064BE">
      <w:pPr>
        <w:pStyle w:val="EditorsNote"/>
        <w:rPr>
          <w:ins w:id="33" w:author="Jinsung Lee" w:date="2017-01-18T01:18:00Z"/>
          <w:del w:id="34" w:author="LTHm0" w:date="2017-01-19T17:03:00Z"/>
          <w:lang w:eastAsia="ko-KR"/>
        </w:rPr>
      </w:pPr>
      <w:ins w:id="35" w:author="Jinsung Lee" w:date="2017-01-18T01:18:00Z">
        <w:del w:id="36" w:author="LTHm0" w:date="2017-01-19T17:03:00Z">
          <w:r w:rsidDel="00B60032">
            <w:rPr>
              <w:lang w:eastAsia="ko-KR"/>
            </w:rPr>
            <w:delText>Editor’s note:</w:delText>
          </w:r>
          <w:r w:rsidDel="00B60032">
            <w:rPr>
              <w:lang w:eastAsia="ko-KR"/>
            </w:rPr>
            <w:tab/>
            <w:delText>When the IP version capability of the UE is unknown in the UE, it is FFS how to determine the PDU type.</w:delText>
          </w:r>
        </w:del>
      </w:ins>
    </w:p>
    <w:p w:rsidR="002064BE" w:rsidRPr="007312A9" w:rsidDel="00283B5A" w:rsidRDefault="002064BE" w:rsidP="002064BE">
      <w:pPr>
        <w:rPr>
          <w:ins w:id="37" w:author="NH01" w:date="2017-01-19T09:50:00Z"/>
          <w:del w:id="38" w:author="Jinsung Lee_r1" w:date="2017-01-20T04:54:00Z"/>
          <w:rFonts w:eastAsiaTheme="minorEastAsia"/>
          <w:lang w:eastAsia="zh-CN"/>
        </w:rPr>
      </w:pPr>
      <w:ins w:id="39" w:author="Jinsung Lee" w:date="2017-01-18T01:18:00Z">
        <w:r>
          <w:rPr>
            <w:rFonts w:hint="eastAsia"/>
            <w:lang w:eastAsia="ko-KR"/>
          </w:rPr>
          <w:t>SMF shall perfo</w:t>
        </w:r>
        <w:r>
          <w:rPr>
            <w:lang w:eastAsia="ko-KR"/>
          </w:rPr>
          <w:t xml:space="preserve">rm IP address allocation to the UE </w:t>
        </w:r>
        <w:del w:id="40" w:author="Ericsson User2" w:date="2017-01-19T16:39:00Z">
          <w:r w:rsidDel="00A71CAF">
            <w:rPr>
              <w:lang w:eastAsia="ko-KR"/>
            </w:rPr>
            <w:delText xml:space="preserve">during PDU session setup procedure </w:delText>
          </w:r>
        </w:del>
        <w:r>
          <w:rPr>
            <w:lang w:eastAsia="ko-KR"/>
          </w:rPr>
          <w:t xml:space="preserve">based on the </w:t>
        </w:r>
        <w:del w:id="41" w:author="Ericsson User2" w:date="2017-01-19T16:39:00Z">
          <w:r w:rsidDel="00A71CAF">
            <w:rPr>
              <w:lang w:eastAsia="ko-KR"/>
            </w:rPr>
            <w:delText>requested</w:delText>
          </w:r>
        </w:del>
      </w:ins>
      <w:ins w:id="42" w:author="Ericsson User2" w:date="2017-01-19T16:39:00Z">
        <w:r w:rsidR="00A71CAF">
          <w:rPr>
            <w:lang w:eastAsia="ko-KR"/>
          </w:rPr>
          <w:t>selected</w:t>
        </w:r>
      </w:ins>
      <w:ins w:id="43" w:author="Jinsung Lee" w:date="2017-01-18T01:18:00Z">
        <w:r>
          <w:rPr>
            <w:lang w:eastAsia="ko-KR"/>
          </w:rPr>
          <w:t xml:space="preserve"> IP version. That is, if IPv4 </w:t>
        </w:r>
      </w:ins>
      <w:ins w:id="44" w:author="Ericsson User2" w:date="2017-01-19T16:39:00Z">
        <w:r w:rsidR="00A71CAF">
          <w:rPr>
            <w:lang w:eastAsia="ko-KR"/>
          </w:rPr>
          <w:t xml:space="preserve">PDU </w:t>
        </w:r>
      </w:ins>
      <w:ins w:id="45" w:author="Jinsung Lee" w:date="2017-01-18T01:18:00Z">
        <w:r>
          <w:rPr>
            <w:lang w:eastAsia="ko-KR"/>
          </w:rPr>
          <w:t xml:space="preserve">type is </w:t>
        </w:r>
        <w:del w:id="46" w:author="Ericsson User2" w:date="2017-01-19T16:39:00Z">
          <w:r w:rsidDel="00A71CAF">
            <w:rPr>
              <w:lang w:eastAsia="ko-KR"/>
            </w:rPr>
            <w:delText>requested</w:delText>
          </w:r>
        </w:del>
      </w:ins>
      <w:ins w:id="47" w:author="Ericsson User2" w:date="2017-01-19T16:39:00Z">
        <w:r w:rsidR="00A71CAF">
          <w:rPr>
            <w:lang w:eastAsia="ko-KR"/>
          </w:rPr>
          <w:t>selected</w:t>
        </w:r>
      </w:ins>
      <w:ins w:id="48" w:author="Jinsung Lee" w:date="2017-01-18T01:18:00Z">
        <w:r>
          <w:rPr>
            <w:lang w:eastAsia="ko-KR"/>
          </w:rPr>
          <w:t xml:space="preserve">, an IPv4 address is allocated to the UE. If IPv6 </w:t>
        </w:r>
      </w:ins>
      <w:ins w:id="49" w:author="Ericsson User2" w:date="2017-01-19T16:39:00Z">
        <w:r w:rsidR="00A71CAF">
          <w:rPr>
            <w:lang w:eastAsia="ko-KR"/>
          </w:rPr>
          <w:t xml:space="preserve">PDU </w:t>
        </w:r>
      </w:ins>
      <w:ins w:id="50" w:author="Jinsung Lee" w:date="2017-01-18T01:18:00Z">
        <w:r>
          <w:rPr>
            <w:lang w:eastAsia="ko-KR"/>
          </w:rPr>
          <w:t xml:space="preserve">type is </w:t>
        </w:r>
        <w:del w:id="51" w:author="Ericsson User2" w:date="2017-01-19T16:39:00Z">
          <w:r w:rsidDel="00A71CAF">
            <w:rPr>
              <w:lang w:eastAsia="ko-KR"/>
            </w:rPr>
            <w:delText>requested</w:delText>
          </w:r>
        </w:del>
      </w:ins>
      <w:ins w:id="52" w:author="Ericsson User2" w:date="2017-01-19T16:39:00Z">
        <w:r w:rsidR="00A71CAF">
          <w:rPr>
            <w:lang w:eastAsia="ko-KR"/>
          </w:rPr>
          <w:t>selected</w:t>
        </w:r>
      </w:ins>
      <w:ins w:id="53" w:author="Jinsung Lee" w:date="2017-01-18T01:18:00Z">
        <w:r>
          <w:rPr>
            <w:lang w:eastAsia="ko-KR"/>
          </w:rPr>
          <w:t>, an IPv6 prefix is allocated to the UE.</w:t>
        </w:r>
      </w:ins>
      <w:ins w:id="54" w:author="NH01" w:date="2017-01-19T09:50:00Z">
        <w:r w:rsidR="007312A9">
          <w:rPr>
            <w:rFonts w:eastAsiaTheme="minorEastAsia" w:hint="eastAsia"/>
            <w:lang w:eastAsia="zh-CN"/>
          </w:rPr>
          <w:t xml:space="preserve"> </w:t>
        </w:r>
      </w:ins>
      <w:ins w:id="55" w:author="NH01" w:date="2017-01-19T09:51:00Z">
        <w:r w:rsidR="007312A9" w:rsidRPr="00CE72F0">
          <w:rPr>
            <w:rFonts w:eastAsiaTheme="minorEastAsia"/>
            <w:highlight w:val="yellow"/>
            <w:lang w:eastAsia="zh-CN"/>
            <w:rPrChange w:id="56" w:author="NH01" w:date="2017-01-19T09:54:00Z">
              <w:rPr>
                <w:rFonts w:eastAsiaTheme="minorEastAsia"/>
                <w:lang w:eastAsia="zh-CN"/>
              </w:rPr>
            </w:rPrChange>
          </w:rPr>
          <w:t xml:space="preserve">For Roaming case, the SMF in this section refers to the SMF </w:t>
        </w:r>
      </w:ins>
      <w:ins w:id="57" w:author="NH01" w:date="2017-01-19T09:52:00Z">
        <w:r w:rsidR="007F3433" w:rsidRPr="00CE72F0">
          <w:rPr>
            <w:rFonts w:eastAsiaTheme="minorEastAsia"/>
            <w:highlight w:val="yellow"/>
            <w:lang w:eastAsia="zh-CN"/>
            <w:rPrChange w:id="58" w:author="NH01" w:date="2017-01-19T09:54:00Z">
              <w:rPr>
                <w:rFonts w:eastAsiaTheme="minorEastAsia"/>
                <w:lang w:eastAsia="zh-CN"/>
              </w:rPr>
            </w:rPrChange>
          </w:rPr>
          <w:t>controlling the UPF acting as IP anchor poin</w:t>
        </w:r>
      </w:ins>
      <w:ins w:id="59" w:author="NH01" w:date="2017-01-19T09:53:00Z">
        <w:r w:rsidR="007F3433" w:rsidRPr="00CE72F0">
          <w:rPr>
            <w:rFonts w:eastAsiaTheme="minorEastAsia"/>
            <w:highlight w:val="yellow"/>
            <w:lang w:eastAsia="zh-CN"/>
            <w:rPrChange w:id="60" w:author="NH01" w:date="2017-01-19T09:54:00Z">
              <w:rPr>
                <w:rFonts w:eastAsiaTheme="minorEastAsia"/>
                <w:lang w:eastAsia="zh-CN"/>
              </w:rPr>
            </w:rPrChange>
          </w:rPr>
          <w:t>t. i.e. H-SMF in home routed case and V-SMF in local breakout case.</w:t>
        </w:r>
      </w:ins>
    </w:p>
    <w:p w:rsidR="007312A9" w:rsidRPr="007312A9" w:rsidRDefault="007312A9" w:rsidP="002064BE">
      <w:pPr>
        <w:rPr>
          <w:ins w:id="61" w:author="Jinsung Lee" w:date="2017-01-18T01:18:00Z"/>
          <w:rFonts w:eastAsiaTheme="minorEastAsia" w:hint="eastAsia"/>
          <w:lang w:eastAsia="zh-CN"/>
          <w:rPrChange w:id="62" w:author="NH01" w:date="2017-01-19T09:50:00Z">
            <w:rPr>
              <w:ins w:id="63" w:author="Jinsung Lee" w:date="2017-01-18T01:18:00Z"/>
              <w:lang w:eastAsia="ko-KR"/>
            </w:rPr>
          </w:rPrChange>
        </w:rPr>
      </w:pPr>
    </w:p>
    <w:p w:rsidR="002064BE" w:rsidRPr="00295FDB" w:rsidRDefault="00D14F62" w:rsidP="002064BE">
      <w:pPr>
        <w:rPr>
          <w:ins w:id="64" w:author="Jinsung Lee" w:date="2017-01-18T01:18:00Z"/>
          <w:lang w:eastAsia="ko-KR"/>
        </w:rPr>
      </w:pPr>
      <w:ins w:id="65" w:author="Jinsung Lee" w:date="2017-01-18T01:30:00Z">
        <w:r>
          <w:rPr>
            <w:lang w:eastAsia="ko-KR"/>
          </w:rPr>
          <w:t xml:space="preserve">For IPv4 PDU </w:t>
        </w:r>
        <w:del w:id="66" w:author="Ericsson User2" w:date="2017-01-19T16:39:00Z">
          <w:r w:rsidDel="00A71CAF">
            <w:rPr>
              <w:lang w:eastAsia="ko-KR"/>
            </w:rPr>
            <w:delText>session</w:delText>
          </w:r>
        </w:del>
      </w:ins>
      <w:ins w:id="67" w:author="Ericsson User2" w:date="2017-01-19T16:39:00Z">
        <w:r w:rsidR="00A71CAF">
          <w:rPr>
            <w:lang w:eastAsia="ko-KR"/>
          </w:rPr>
          <w:t>type</w:t>
        </w:r>
      </w:ins>
      <w:ins w:id="68" w:author="Jinsung Lee" w:date="2017-01-18T01:30:00Z">
        <w:r>
          <w:rPr>
            <w:lang w:eastAsia="ko-KR"/>
          </w:rPr>
          <w:t xml:space="preserve">, </w:t>
        </w:r>
      </w:ins>
      <w:ins w:id="69" w:author="Jinsung Lee" w:date="2017-01-18T01:18:00Z">
        <w:r w:rsidR="002064BE" w:rsidRPr="00295FDB">
          <w:rPr>
            <w:lang w:eastAsia="ko-KR"/>
          </w:rPr>
          <w:t>NGC and UE support the following</w:t>
        </w:r>
        <w:r w:rsidR="002064BE">
          <w:rPr>
            <w:lang w:eastAsia="ko-KR"/>
          </w:rPr>
          <w:t xml:space="preserve"> IP address</w:t>
        </w:r>
        <w:r w:rsidR="002064BE" w:rsidRPr="00295FDB">
          <w:rPr>
            <w:lang w:eastAsia="ko-KR"/>
          </w:rPr>
          <w:t xml:space="preserve"> configuration:</w:t>
        </w:r>
      </w:ins>
    </w:p>
    <w:p w:rsidR="002064BE" w:rsidRPr="00295FDB" w:rsidRDefault="002064BE" w:rsidP="002064BE">
      <w:pPr>
        <w:pStyle w:val="B1"/>
        <w:rPr>
          <w:ins w:id="70" w:author="Jinsung Lee" w:date="2017-01-18T01:18:00Z"/>
          <w:lang w:eastAsia="ko-KR"/>
        </w:rPr>
      </w:pPr>
      <w:ins w:id="71" w:author="Jinsung Lee" w:date="2017-01-18T01:18:00Z">
        <w:r w:rsidRPr="00295FDB">
          <w:rPr>
            <w:lang w:eastAsia="ko-KR"/>
          </w:rPr>
          <w:t>a.</w:t>
        </w:r>
        <w:r w:rsidRPr="00295FDB">
          <w:rPr>
            <w:lang w:eastAsia="ko-KR"/>
          </w:rPr>
          <w:tab/>
          <w:t xml:space="preserve">During PDU session setup procedure, the SMF </w:t>
        </w:r>
        <w:del w:id="72" w:author="LTHm0" w:date="2017-01-19T17:04:00Z">
          <w:r w:rsidRPr="00295FDB" w:rsidDel="00B60032">
            <w:rPr>
              <w:lang w:eastAsia="ko-KR"/>
            </w:rPr>
            <w:delText>allocates</w:delText>
          </w:r>
        </w:del>
      </w:ins>
      <w:ins w:id="73" w:author="LTHm0" w:date="2017-01-19T17:04:00Z">
        <w:r w:rsidR="00B60032">
          <w:rPr>
            <w:lang w:eastAsia="ko-KR"/>
          </w:rPr>
          <w:t>sends</w:t>
        </w:r>
      </w:ins>
      <w:ins w:id="74" w:author="Jinsung Lee" w:date="2017-01-18T01:18:00Z">
        <w:r w:rsidRPr="00295FDB">
          <w:rPr>
            <w:lang w:eastAsia="ko-KR"/>
          </w:rPr>
          <w:t xml:space="preserve"> the IP address </w:t>
        </w:r>
        <w:r>
          <w:rPr>
            <w:lang w:eastAsia="ko-KR"/>
          </w:rPr>
          <w:t xml:space="preserve">and </w:t>
        </w:r>
        <w:del w:id="75" w:author="Jinsung Lee_r1" w:date="2017-01-19T15:08:00Z">
          <w:r w:rsidDel="008A62E8">
            <w:rPr>
              <w:lang w:eastAsia="ko-KR"/>
            </w:rPr>
            <w:delText>the related</w:delText>
          </w:r>
        </w:del>
      </w:ins>
      <w:ins w:id="76" w:author="Jinsung Lee_r1" w:date="2017-01-19T15:08:00Z">
        <w:r w:rsidR="008A62E8">
          <w:rPr>
            <w:lang w:eastAsia="ko-KR"/>
          </w:rPr>
          <w:t>IPv4</w:t>
        </w:r>
      </w:ins>
      <w:ins w:id="77" w:author="Jinsung Lee" w:date="2017-01-18T01:18:00Z">
        <w:r>
          <w:rPr>
            <w:lang w:eastAsia="ko-KR"/>
          </w:rPr>
          <w:t xml:space="preserve"> parameter configuration</w:t>
        </w:r>
        <w:r w:rsidRPr="00EE5DDD">
          <w:rPr>
            <w:lang w:eastAsia="ko-KR"/>
          </w:rPr>
          <w:t xml:space="preserve"> </w:t>
        </w:r>
        <w:r w:rsidR="00D14F62">
          <w:rPr>
            <w:lang w:eastAsia="ko-KR"/>
          </w:rPr>
          <w:t>(e.g. DNS server address</w:t>
        </w:r>
      </w:ins>
      <w:ins w:id="78" w:author="Jinsung Lee" w:date="2017-01-18T01:33:00Z">
        <w:r w:rsidR="00D14F62">
          <w:rPr>
            <w:lang w:eastAsia="ko-KR"/>
          </w:rPr>
          <w:t>)</w:t>
        </w:r>
      </w:ins>
      <w:ins w:id="79" w:author="Jinsung Lee" w:date="2017-01-18T01:18:00Z">
        <w:r w:rsidRPr="00295FDB">
          <w:rPr>
            <w:lang w:eastAsia="ko-KR"/>
          </w:rPr>
          <w:t xml:space="preserve"> to the UE via SM NAS signalling.</w:t>
        </w:r>
      </w:ins>
    </w:p>
    <w:p w:rsidR="002064BE" w:rsidRPr="00295FDB" w:rsidRDefault="002064BE" w:rsidP="002064BE">
      <w:pPr>
        <w:pStyle w:val="B1"/>
        <w:rPr>
          <w:ins w:id="80" w:author="Jinsung Lee" w:date="2017-01-18T01:18:00Z"/>
          <w:lang w:eastAsia="ko-KR"/>
        </w:rPr>
      </w:pPr>
      <w:ins w:id="81" w:author="Jinsung Lee" w:date="2017-01-18T01:18:00Z">
        <w:r>
          <w:rPr>
            <w:lang w:eastAsia="ko-KR"/>
          </w:rPr>
          <w:t>b</w:t>
        </w:r>
        <w:r w:rsidRPr="00295FDB">
          <w:rPr>
            <w:lang w:eastAsia="ko-KR"/>
          </w:rPr>
          <w:t>.</w:t>
        </w:r>
        <w:r w:rsidRPr="00295FDB">
          <w:rPr>
            <w:lang w:eastAsia="ko-KR"/>
          </w:rPr>
          <w:tab/>
        </w:r>
        <w:r>
          <w:rPr>
            <w:lang w:eastAsia="ko-KR"/>
          </w:rPr>
          <w:t>Alternatively</w:t>
        </w:r>
        <w:r w:rsidRPr="00295FDB">
          <w:rPr>
            <w:lang w:eastAsia="ko-KR"/>
          </w:rPr>
          <w:t>, if DHCPv4</w:t>
        </w:r>
      </w:ins>
      <w:ins w:id="82" w:author="Jinsung Lee_r1" w:date="2017-01-19T15:11:00Z">
        <w:r w:rsidR="00DD14A5">
          <w:rPr>
            <w:lang w:eastAsia="ko-KR"/>
          </w:rPr>
          <w:t xml:space="preserve"> </w:t>
        </w:r>
      </w:ins>
      <w:ins w:id="83" w:author="Jinsung Lee" w:date="2017-01-18T01:18:00Z">
        <w:r w:rsidRPr="00295FDB">
          <w:rPr>
            <w:lang w:eastAsia="ko-KR"/>
          </w:rPr>
          <w:t>is used</w:t>
        </w:r>
      </w:ins>
      <w:ins w:id="84" w:author="Jinsung Lee_r1" w:date="2017-01-19T15:11:00Z">
        <w:r w:rsidR="00DD14A5">
          <w:rPr>
            <w:lang w:eastAsia="ko-KR"/>
          </w:rPr>
          <w:t xml:space="preserve"> according to </w:t>
        </w:r>
        <w:r w:rsidR="00DD14A5" w:rsidRPr="00295FDB">
          <w:rPr>
            <w:lang w:eastAsia="ko-KR"/>
          </w:rPr>
          <w:t>RFC 2131</w:t>
        </w:r>
        <w:r w:rsidR="00DD14A5">
          <w:rPr>
            <w:lang w:eastAsia="ko-KR"/>
          </w:rPr>
          <w:t xml:space="preserve"> [x1]</w:t>
        </w:r>
      </w:ins>
      <w:ins w:id="85" w:author="Jinsung Lee" w:date="2017-01-18T01:18:00Z">
        <w:r w:rsidRPr="00295FDB">
          <w:rPr>
            <w:lang w:eastAsia="ko-KR"/>
          </w:rPr>
          <w:t xml:space="preserve">, </w:t>
        </w:r>
      </w:ins>
      <w:ins w:id="86" w:author="Jinsung Lee_r1" w:date="2017-01-19T07:16:00Z">
        <w:r w:rsidR="006E6A43">
          <w:t xml:space="preserve">the SMF </w:t>
        </w:r>
        <w:del w:id="87" w:author="LTHm0" w:date="2017-01-19T17:05:00Z">
          <w:r w:rsidR="006E6A43" w:rsidDel="00B60032">
            <w:delText>configures</w:delText>
          </w:r>
        </w:del>
      </w:ins>
      <w:ins w:id="88" w:author="LTHm0" w:date="2017-01-19T17:05:00Z">
        <w:r w:rsidR="00B60032">
          <w:t>sends</w:t>
        </w:r>
      </w:ins>
      <w:ins w:id="89" w:author="Jinsung Lee_r1" w:date="2017-01-19T07:16:00Z">
        <w:r w:rsidR="006E6A43">
          <w:t xml:space="preserve"> </w:t>
        </w:r>
      </w:ins>
      <w:ins w:id="90" w:author="LTHm0" w:date="2017-01-19T17:04:00Z">
        <w:r w:rsidR="00B60032">
          <w:t xml:space="preserve">the </w:t>
        </w:r>
      </w:ins>
      <w:ins w:id="91" w:author="LTHm0" w:date="2017-01-19T17:05:00Z">
        <w:r w:rsidR="00B60032">
          <w:t xml:space="preserve">IPv4 address and related IPv4 configuration information to the UE via DHCPv4. For this purpose </w:t>
        </w:r>
        <w:del w:id="92" w:author="NH01" w:date="2017-01-19T09:26:00Z">
          <w:r w:rsidR="00B60032" w:rsidDel="00916476">
            <w:delText>i</w:delText>
          </w:r>
          <w:r w:rsidR="00B60032" w:rsidRPr="00CE72F0" w:rsidDel="00916476">
            <w:rPr>
              <w:highlight w:val="yellow"/>
              <w:rPrChange w:id="93" w:author="NH01" w:date="2017-01-19T09:54:00Z">
                <w:rPr/>
              </w:rPrChange>
            </w:rPr>
            <w:delText>t</w:delText>
          </w:r>
        </w:del>
      </w:ins>
      <w:ins w:id="94" w:author="NH01" w:date="2017-01-19T09:26:00Z">
        <w:r w:rsidR="00916476" w:rsidRPr="00CE72F0">
          <w:rPr>
            <w:rFonts w:eastAsiaTheme="minorEastAsia"/>
            <w:highlight w:val="yellow"/>
            <w:lang w:eastAsia="zh-CN"/>
            <w:rPrChange w:id="95" w:author="NH01" w:date="2017-01-19T09:54:00Z">
              <w:rPr>
                <w:rFonts w:eastAsiaTheme="minorEastAsia"/>
                <w:lang w:eastAsia="zh-CN"/>
              </w:rPr>
            </w:rPrChange>
          </w:rPr>
          <w:t>the SMF</w:t>
        </w:r>
      </w:ins>
      <w:ins w:id="96" w:author="LTHm0" w:date="2017-01-19T17:05:00Z">
        <w:r w:rsidR="00B60032">
          <w:t xml:space="preserve"> configures the </w:t>
        </w:r>
      </w:ins>
      <w:ins w:id="97" w:author="LTHm0" w:date="2017-01-19T17:04:00Z">
        <w:r w:rsidR="00B60032">
          <w:t xml:space="preserve">UPF acting as an </w:t>
        </w:r>
      </w:ins>
      <w:ins w:id="98" w:author="Jinsung Lee_r1" w:date="2017-01-19T07:16:00Z">
        <w:r w:rsidR="006E6A43">
          <w:t>IP anchor</w:t>
        </w:r>
        <w:del w:id="99" w:author="LTHm0" w:date="2017-01-19T17:04:00Z">
          <w:r w:rsidR="006E6A43" w:rsidDel="00B60032">
            <w:delText xml:space="preserve">ing UPF </w:delText>
          </w:r>
        </w:del>
      </w:ins>
      <w:ins w:id="100" w:author="LTHm0" w:date="2017-01-19T17:06:00Z">
        <w:r w:rsidR="00B60032">
          <w:t xml:space="preserve"> </w:t>
        </w:r>
      </w:ins>
      <w:ins w:id="101" w:author="Jinsung Lee_r1" w:date="2017-01-19T07:16:00Z">
        <w:r w:rsidR="006E6A43">
          <w:t xml:space="preserve">to forward all the DHCPv4 messages </w:t>
        </w:r>
        <w:del w:id="102" w:author="LTHm0" w:date="2017-01-19T17:06:00Z">
          <w:r w:rsidR="006E6A43" w:rsidDel="00B60032">
            <w:delText>from</w:delText>
          </w:r>
        </w:del>
      </w:ins>
      <w:ins w:id="103" w:author="LTHm0" w:date="2017-01-19T17:06:00Z">
        <w:r w:rsidR="00B60032">
          <w:t xml:space="preserve">between </w:t>
        </w:r>
      </w:ins>
      <w:ins w:id="104" w:author="Jinsung Lee_r1" w:date="2017-01-19T07:16:00Z">
        <w:del w:id="105" w:author="LTHm0" w:date="2017-01-19T17:06:00Z">
          <w:r w:rsidR="006E6A43" w:rsidDel="00B60032">
            <w:delText xml:space="preserve"> </w:delText>
          </w:r>
        </w:del>
        <w:r w:rsidR="006E6A43">
          <w:t xml:space="preserve">the UE </w:t>
        </w:r>
        <w:del w:id="106" w:author="LTHm0" w:date="2017-01-19T17:06:00Z">
          <w:r w:rsidR="006E6A43" w:rsidDel="00B60032">
            <w:delText>to</w:delText>
          </w:r>
        </w:del>
      </w:ins>
      <w:ins w:id="107" w:author="LTHm0" w:date="2017-01-19T17:06:00Z">
        <w:r w:rsidR="00B60032">
          <w:t>and</w:t>
        </w:r>
      </w:ins>
      <w:ins w:id="108" w:author="Jinsung Lee_r1" w:date="2017-01-19T07:16:00Z">
        <w:r w:rsidR="006E6A43">
          <w:t xml:space="preserve"> the SMF.</w:t>
        </w:r>
        <w:del w:id="109" w:author="NH01" w:date="2017-01-19T09:32:00Z">
          <w:r w:rsidR="006E6A43" w:rsidDel="00916476">
            <w:delText xml:space="preserve"> The SMF shall forward the DHCPv4 response messages to </w:delText>
          </w:r>
        </w:del>
      </w:ins>
      <w:ins w:id="110" w:author="Jinsung Lee_r1" w:date="2017-01-19T07:17:00Z">
        <w:del w:id="111" w:author="NH01" w:date="2017-01-19T09:32:00Z">
          <w:r w:rsidR="006E6A43" w:rsidDel="00916476">
            <w:delText>the UPF</w:delText>
          </w:r>
        </w:del>
      </w:ins>
      <w:ins w:id="112" w:author="Jinsung Lee_r1" w:date="2017-01-19T07:16:00Z">
        <w:del w:id="113" w:author="NH01" w:date="2017-01-19T09:32:00Z">
          <w:r w:rsidR="006E6A43" w:rsidDel="00916476">
            <w:delText xml:space="preserve"> for relaying them to the UE</w:delText>
          </w:r>
        </w:del>
      </w:ins>
      <w:ins w:id="114" w:author="Jinsung Lee" w:date="2017-01-18T01:18:00Z">
        <w:del w:id="115" w:author="NH01" w:date="2017-01-19T09:32:00Z">
          <w:r w:rsidRPr="00295FDB" w:rsidDel="00916476">
            <w:rPr>
              <w:lang w:eastAsia="ko-KR"/>
            </w:rPr>
            <w:delText>the SMF</w:delText>
          </w:r>
          <w:r w:rsidDel="00916476">
            <w:rPr>
              <w:lang w:eastAsia="ko-KR"/>
            </w:rPr>
            <w:delText xml:space="preserve"> forwards</w:delText>
          </w:r>
          <w:r w:rsidRPr="00EE5DDD" w:rsidDel="00916476">
            <w:rPr>
              <w:lang w:eastAsia="ko-KR"/>
            </w:rPr>
            <w:delText xml:space="preserve"> </w:delText>
          </w:r>
          <w:r w:rsidDel="00916476">
            <w:rPr>
              <w:lang w:eastAsia="ko-KR"/>
            </w:rPr>
            <w:delText xml:space="preserve">an </w:delText>
          </w:r>
          <w:r w:rsidRPr="00EE5DDD" w:rsidDel="00916476">
            <w:rPr>
              <w:lang w:eastAsia="ko-KR"/>
            </w:rPr>
            <w:delText xml:space="preserve">IP address </w:delText>
          </w:r>
          <w:r w:rsidDel="00916476">
            <w:rPr>
              <w:lang w:eastAsia="ko-KR"/>
            </w:rPr>
            <w:delText xml:space="preserve">allocated for the PDU session of the UE </w:delText>
          </w:r>
          <w:r w:rsidRPr="00EE5DDD" w:rsidDel="00916476">
            <w:rPr>
              <w:lang w:eastAsia="ko-KR"/>
            </w:rPr>
            <w:delText xml:space="preserve">and </w:delText>
          </w:r>
          <w:r w:rsidDel="00916476">
            <w:rPr>
              <w:lang w:eastAsia="ko-KR"/>
            </w:rPr>
            <w:delText>the related parameter configuration</w:delText>
          </w:r>
          <w:r w:rsidRPr="00EE5DDD" w:rsidDel="00916476">
            <w:rPr>
              <w:lang w:eastAsia="ko-KR"/>
            </w:rPr>
            <w:delText xml:space="preserve"> to the UPF </w:delText>
          </w:r>
          <w:r w:rsidDel="00916476">
            <w:rPr>
              <w:lang w:eastAsia="ko-KR"/>
            </w:rPr>
            <w:delText xml:space="preserve">having IP anchoring functionality </w:delText>
          </w:r>
          <w:r w:rsidRPr="008E72DE" w:rsidDel="00916476">
            <w:rPr>
              <w:lang w:eastAsia="ko-KR"/>
            </w:rPr>
            <w:delText>via N4 interface</w:delText>
          </w:r>
          <w:r w:rsidRPr="00EE5DDD" w:rsidDel="00916476">
            <w:rPr>
              <w:lang w:eastAsia="ko-KR"/>
            </w:rPr>
            <w:delText>.</w:delText>
          </w:r>
          <w:r w:rsidRPr="00295FDB" w:rsidDel="00916476">
            <w:rPr>
              <w:lang w:eastAsia="ko-KR"/>
            </w:rPr>
            <w:delText xml:space="preserve"> Then, the UPF </w:delText>
          </w:r>
          <w:r w:rsidDel="00916476">
            <w:rPr>
              <w:lang w:eastAsia="ko-KR"/>
            </w:rPr>
            <w:delText>relays</w:delText>
          </w:r>
          <w:r w:rsidRPr="00295FDB" w:rsidDel="00916476">
            <w:rPr>
              <w:lang w:eastAsia="ko-KR"/>
            </w:rPr>
            <w:delText xml:space="preserve"> the IP address allocation and the </w:delText>
          </w:r>
          <w:r w:rsidDel="00916476">
            <w:rPr>
              <w:lang w:eastAsia="ko-KR"/>
            </w:rPr>
            <w:delText>parameter</w:delText>
          </w:r>
          <w:r w:rsidRPr="00295FDB" w:rsidDel="00916476">
            <w:rPr>
              <w:lang w:eastAsia="ko-KR"/>
            </w:rPr>
            <w:delText xml:space="preserve"> configuration </w:delText>
          </w:r>
        </w:del>
      </w:ins>
      <w:ins w:id="116" w:author="Jinsung Lee" w:date="2017-01-18T01:42:00Z">
        <w:del w:id="117" w:author="NH01" w:date="2017-01-19T09:32:00Z">
          <w:r w:rsidR="00931FC7" w:rsidDel="00916476">
            <w:rPr>
              <w:lang w:eastAsia="ko-KR"/>
            </w:rPr>
            <w:delText>to</w:delText>
          </w:r>
        </w:del>
      </w:ins>
      <w:ins w:id="118" w:author="Jinsung Lee" w:date="2017-01-18T01:18:00Z">
        <w:del w:id="119" w:author="NH01" w:date="2017-01-19T09:32:00Z">
          <w:r w:rsidRPr="00295FDB" w:rsidDel="00916476">
            <w:rPr>
              <w:lang w:eastAsia="ko-KR"/>
            </w:rPr>
            <w:delText xml:space="preserve"> the UE according to RFC 2131</w:delText>
          </w:r>
          <w:r w:rsidDel="00916476">
            <w:rPr>
              <w:lang w:eastAsia="ko-KR"/>
            </w:rPr>
            <w:delText xml:space="preserve"> [x1]</w:delText>
          </w:r>
          <w:r w:rsidRPr="00295FDB" w:rsidDel="00916476">
            <w:rPr>
              <w:lang w:eastAsia="ko-KR"/>
            </w:rPr>
            <w:delText>.</w:delText>
          </w:r>
        </w:del>
      </w:ins>
    </w:p>
    <w:p w:rsidR="002064BE" w:rsidRDefault="00D14F62" w:rsidP="002064BE">
      <w:pPr>
        <w:rPr>
          <w:ins w:id="120" w:author="Jinsung Lee" w:date="2017-01-18T01:18:00Z"/>
          <w:lang w:eastAsia="ko-KR"/>
        </w:rPr>
      </w:pPr>
      <w:ins w:id="121" w:author="Jinsung Lee" w:date="2017-01-18T01:31:00Z">
        <w:r>
          <w:rPr>
            <w:lang w:eastAsia="ko-KR"/>
          </w:rPr>
          <w:t xml:space="preserve">For IPv6 PDU </w:t>
        </w:r>
        <w:del w:id="122" w:author="Jinsung Lee_r1" w:date="2017-01-20T04:51:00Z">
          <w:r w:rsidDel="00AB40C2">
            <w:rPr>
              <w:lang w:eastAsia="ko-KR"/>
            </w:rPr>
            <w:delText>session</w:delText>
          </w:r>
        </w:del>
      </w:ins>
      <w:ins w:id="123" w:author="Jinsung Lee_r1" w:date="2017-01-20T04:51:00Z">
        <w:r w:rsidR="00AB40C2">
          <w:rPr>
            <w:lang w:eastAsia="ko-KR"/>
          </w:rPr>
          <w:t>type</w:t>
        </w:r>
      </w:ins>
      <w:ins w:id="124" w:author="Jinsung Lee" w:date="2017-01-18T01:18:00Z">
        <w:r w:rsidR="002064BE">
          <w:rPr>
            <w:lang w:eastAsia="ko-KR"/>
          </w:rPr>
          <w:t xml:space="preserve">, NGC and UE </w:t>
        </w:r>
        <w:del w:id="125" w:author="LTHm0" w:date="2017-01-19T17:07:00Z">
          <w:r w:rsidR="002064BE" w:rsidDel="00B60032">
            <w:rPr>
              <w:lang w:eastAsia="ko-KR"/>
            </w:rPr>
            <w:delText>support</w:delText>
          </w:r>
        </w:del>
      </w:ins>
      <w:ins w:id="126" w:author="LTHm0" w:date="2017-01-19T17:07:00Z">
        <w:r w:rsidR="00B60032">
          <w:rPr>
            <w:lang w:eastAsia="ko-KR"/>
          </w:rPr>
          <w:t xml:space="preserve">use SLAAC for </w:t>
        </w:r>
      </w:ins>
      <w:ins w:id="127" w:author="Jinsung Lee" w:date="2017-01-18T01:18:00Z">
        <w:del w:id="128" w:author="NH01" w:date="2017-01-19T09:26:00Z">
          <w:r w:rsidR="002064BE" w:rsidDel="00916476">
            <w:rPr>
              <w:lang w:eastAsia="ko-KR"/>
            </w:rPr>
            <w:delText xml:space="preserve"> </w:delText>
          </w:r>
        </w:del>
        <w:del w:id="129" w:author="LTHm0" w:date="2017-01-19T17:07:00Z">
          <w:r w:rsidR="002064BE" w:rsidDel="00B60032">
            <w:rPr>
              <w:lang w:eastAsia="ko-KR"/>
            </w:rPr>
            <w:delText xml:space="preserve">the following </w:delText>
          </w:r>
        </w:del>
        <w:r w:rsidR="002064BE">
          <w:rPr>
            <w:lang w:eastAsia="ko-KR"/>
          </w:rPr>
          <w:t>IP prefix configuration</w:t>
        </w:r>
        <w:r w:rsidR="002064BE" w:rsidRPr="0034767E">
          <w:rPr>
            <w:lang w:eastAsia="ko-KR"/>
          </w:rPr>
          <w:t>:</w:t>
        </w:r>
      </w:ins>
    </w:p>
    <w:p w:rsidR="002064BE" w:rsidRPr="0034767E" w:rsidRDefault="002064BE">
      <w:pPr>
        <w:ind w:leftChars="100" w:left="200"/>
        <w:rPr>
          <w:ins w:id="130" w:author="Jinsung Lee" w:date="2017-01-18T01:18:00Z"/>
          <w:lang w:eastAsia="ko-KR"/>
        </w:rPr>
        <w:pPrChange w:id="131" w:author="Jinsung Lee_r1" w:date="2017-01-19T07:53:00Z">
          <w:pPr>
            <w:ind w:leftChars="300" w:left="600"/>
          </w:pPr>
        </w:pPrChange>
      </w:pPr>
      <w:ins w:id="132" w:author="Jinsung Lee" w:date="2017-01-18T01:18:00Z">
        <w:del w:id="133" w:author="Samsung user0-JB" w:date="2017-01-18T20:42:00Z">
          <w:r w:rsidRPr="00DA2373" w:rsidDel="0061277A">
            <w:rPr>
              <w:lang w:eastAsia="ko-KR"/>
            </w:rPr>
            <w:delText xml:space="preserve">The SMF </w:delText>
          </w:r>
          <w:r w:rsidDel="0061277A">
            <w:rPr>
              <w:lang w:eastAsia="ko-KR"/>
            </w:rPr>
            <w:delText>forwards</w:delText>
          </w:r>
        </w:del>
      </w:ins>
      <w:ins w:id="134" w:author="Jinsung Lee_r1" w:date="2017-01-19T07:10:00Z">
        <w:del w:id="135" w:author="Samsung user0-JB" w:date="2017-01-18T20:42:00Z">
          <w:r w:rsidR="006E6A43" w:rsidDel="0061277A">
            <w:rPr>
              <w:lang w:eastAsia="ko-KR"/>
            </w:rPr>
            <w:delText>sends</w:delText>
          </w:r>
        </w:del>
      </w:ins>
      <w:ins w:id="136" w:author="Jinsung Lee" w:date="2017-01-18T01:18:00Z">
        <w:del w:id="137" w:author="Samsung user0-JB" w:date="2017-01-18T20:42:00Z">
          <w:r w:rsidDel="0061277A">
            <w:rPr>
              <w:lang w:eastAsia="ko-KR"/>
            </w:rPr>
            <w:delText xml:space="preserve"> an</w:delText>
          </w:r>
          <w:r w:rsidRPr="00DA2373" w:rsidDel="0061277A">
            <w:rPr>
              <w:lang w:eastAsia="ko-KR"/>
            </w:rPr>
            <w:delText xml:space="preserve"> </w:delText>
          </w:r>
          <w:r w:rsidDel="0061277A">
            <w:rPr>
              <w:lang w:eastAsia="ko-KR"/>
            </w:rPr>
            <w:delText>IP prefix allocated for the PDU session of the UE</w:delText>
          </w:r>
          <w:r w:rsidRPr="00DA2373" w:rsidDel="0061277A">
            <w:rPr>
              <w:lang w:eastAsia="ko-KR"/>
            </w:rPr>
            <w:delText xml:space="preserve"> </w:delText>
          </w:r>
        </w:del>
      </w:ins>
      <w:ins w:id="138" w:author="Jinsung Lee_r1" w:date="2017-01-19T07:19:00Z">
        <w:del w:id="139" w:author="Samsung user0-JB" w:date="2017-01-18T20:42:00Z">
          <w:r w:rsidR="00DA5E1D" w:rsidDel="0061277A">
            <w:rPr>
              <w:lang w:eastAsia="ko-KR"/>
            </w:rPr>
            <w:delText xml:space="preserve">to IP anchoring UPF </w:delText>
          </w:r>
        </w:del>
      </w:ins>
      <w:ins w:id="140" w:author="Jinsung Lee_r1" w:date="2017-01-19T07:22:00Z">
        <w:del w:id="141" w:author="Samsung user0-JB" w:date="2017-01-18T20:42:00Z">
          <w:r w:rsidR="00DA5E1D" w:rsidDel="0061277A">
            <w:rPr>
              <w:lang w:eastAsia="ko-KR"/>
            </w:rPr>
            <w:delText>using</w:delText>
          </w:r>
        </w:del>
      </w:ins>
      <w:ins w:id="142" w:author="Jinsung Lee_r1" w:date="2017-01-19T07:10:00Z">
        <w:del w:id="143" w:author="Samsung user0-JB" w:date="2017-01-18T20:42:00Z">
          <w:r w:rsidR="006E6A43" w:rsidDel="0061277A">
            <w:rPr>
              <w:lang w:eastAsia="ko-KR"/>
            </w:rPr>
            <w:delText xml:space="preserve"> a Router Advertisement (RA) message</w:delText>
          </w:r>
        </w:del>
      </w:ins>
      <w:ins w:id="144" w:author="Jinsung Lee_r1" w:date="2017-01-19T07:22:00Z">
        <w:del w:id="145" w:author="Samsung user0-JB" w:date="2017-01-18T20:42:00Z">
          <w:r w:rsidR="00DA5E1D" w:rsidDel="0061277A">
            <w:rPr>
              <w:lang w:eastAsia="ko-KR"/>
            </w:rPr>
            <w:delText xml:space="preserve">. </w:delText>
          </w:r>
        </w:del>
      </w:ins>
      <w:ins w:id="146" w:author="Samsung user0-JB" w:date="2017-01-18T20:32:00Z">
        <w:r w:rsidR="000D602B">
          <w:rPr>
            <w:lang w:eastAsia="ko-KR"/>
          </w:rPr>
          <w:t>The SMF</w:t>
        </w:r>
        <w:r w:rsidR="000D602B" w:rsidRPr="000D602B">
          <w:rPr>
            <w:lang w:eastAsia="ko-KR"/>
          </w:rPr>
          <w:t xml:space="preserve"> sends a Router Advertisement message (solicited or unsolicited) to the UE</w:t>
        </w:r>
      </w:ins>
      <w:ins w:id="147" w:author="Samsung user0-JB" w:date="2017-01-18T20:35:00Z">
        <w:r w:rsidR="000D602B">
          <w:rPr>
            <w:lang w:eastAsia="ko-KR"/>
          </w:rPr>
          <w:t xml:space="preserve"> via the UPF along with </w:t>
        </w:r>
      </w:ins>
      <w:ins w:id="148" w:author="Jinsung Lee_r1" w:date="2017-01-19T07:22:00Z">
        <w:del w:id="149" w:author="Samsung user0-JB" w:date="2017-01-18T20:36:00Z">
          <w:r w:rsidR="00DA5E1D" w:rsidDel="000D602B">
            <w:rPr>
              <w:lang w:eastAsia="ko-KR"/>
            </w:rPr>
            <w:delText>Also, the SMF sends</w:delText>
          </w:r>
        </w:del>
      </w:ins>
      <w:ins w:id="150" w:author="Jinsung Lee_r1" w:date="2017-01-19T07:10:00Z">
        <w:del w:id="151" w:author="Samsung user0-JB" w:date="2017-01-18T20:36:00Z">
          <w:r w:rsidR="006E6A43" w:rsidDel="000D602B">
            <w:rPr>
              <w:lang w:eastAsia="ko-KR"/>
            </w:rPr>
            <w:delText xml:space="preserve"> </w:delText>
          </w:r>
        </w:del>
      </w:ins>
      <w:ins w:id="152" w:author="Jinsung Lee" w:date="2017-01-18T01:18:00Z">
        <w:del w:id="153" w:author="Samsung user0-JB" w:date="2017-01-18T20:36:00Z">
          <w:r w:rsidDel="000D602B">
            <w:rPr>
              <w:lang w:eastAsia="ko-KR"/>
            </w:rPr>
            <w:delText xml:space="preserve">and </w:delText>
          </w:r>
        </w:del>
        <w:del w:id="154" w:author="Samsung user0-JB" w:date="2017-01-18T21:42:00Z">
          <w:r w:rsidRPr="00DA2373" w:rsidDel="00D57544">
            <w:rPr>
              <w:lang w:eastAsia="ko-KR"/>
            </w:rPr>
            <w:delText xml:space="preserve">the </w:delText>
          </w:r>
          <w:r w:rsidDel="00D57544">
            <w:rPr>
              <w:lang w:eastAsia="ko-KR"/>
            </w:rPr>
            <w:delText xml:space="preserve">related parameter configuration </w:delText>
          </w:r>
        </w:del>
      </w:ins>
      <w:ins w:id="155" w:author="Samsung user0-JB" w:date="2017-01-18T20:39:00Z">
        <w:r w:rsidR="000D602B" w:rsidRPr="000D602B">
          <w:rPr>
            <w:lang w:eastAsia="ko-KR"/>
          </w:rPr>
          <w:t xml:space="preserve">IPv6 parameter configuration via Stateless DHCPv6 according to RFC </w:t>
        </w:r>
        <w:del w:id="156" w:author="LTHm0" w:date="2017-01-19T17:08:00Z">
          <w:r w:rsidR="000D602B" w:rsidRPr="000D602B" w:rsidDel="00B60032">
            <w:rPr>
              <w:lang w:eastAsia="ko-KR"/>
            </w:rPr>
            <w:delText>3736</w:delText>
          </w:r>
          <w:r w:rsidR="000D602B" w:rsidDel="00B60032">
            <w:rPr>
              <w:lang w:eastAsia="ko-KR"/>
            </w:rPr>
            <w:delText xml:space="preserve"> </w:delText>
          </w:r>
        </w:del>
        <w:r w:rsidR="00F014AD">
          <w:rPr>
            <w:lang w:eastAsia="ko-KR"/>
          </w:rPr>
          <w:t>[x</w:t>
        </w:r>
      </w:ins>
      <w:ins w:id="157" w:author="LTHm0" w:date="2017-01-19T17:08:00Z">
        <w:r w:rsidR="00B60032">
          <w:rPr>
            <w:lang w:eastAsia="ko-KR"/>
          </w:rPr>
          <w:t>2</w:t>
        </w:r>
      </w:ins>
      <w:ins w:id="158" w:author="Samsung user0-JB" w:date="2017-01-18T20:39:00Z">
        <w:del w:id="159" w:author="LTHm0" w:date="2017-01-19T17:08:00Z">
          <w:r w:rsidR="00F014AD" w:rsidDel="00B60032">
            <w:rPr>
              <w:lang w:eastAsia="ko-KR"/>
            </w:rPr>
            <w:delText>3</w:delText>
          </w:r>
        </w:del>
        <w:r w:rsidR="00F014AD">
          <w:rPr>
            <w:lang w:eastAsia="ko-KR"/>
          </w:rPr>
          <w:t>]</w:t>
        </w:r>
      </w:ins>
      <w:ins w:id="160" w:author="Ericsson User2" w:date="2017-01-19T16:44:00Z">
        <w:r w:rsidR="00D31B52">
          <w:rPr>
            <w:lang w:eastAsia="ko-KR"/>
          </w:rPr>
          <w:t xml:space="preserve"> and [x3]</w:t>
        </w:r>
      </w:ins>
      <w:ins w:id="161" w:author="Samsung user0-JB" w:date="2017-01-18T20:39:00Z">
        <w:r w:rsidR="00F014AD">
          <w:rPr>
            <w:lang w:eastAsia="ko-KR"/>
          </w:rPr>
          <w:t>.</w:t>
        </w:r>
      </w:ins>
      <w:ins w:id="162" w:author="Jinsung Lee" w:date="2017-01-18T01:18:00Z">
        <w:del w:id="163" w:author="Samsung user0-JB" w:date="2017-01-18T20:43:00Z">
          <w:r w:rsidDel="00F014AD">
            <w:rPr>
              <w:lang w:eastAsia="ko-KR"/>
            </w:rPr>
            <w:delText>to the UPF</w:delText>
          </w:r>
        </w:del>
      </w:ins>
      <w:ins w:id="164" w:author="Jinsung Lee_r1" w:date="2017-01-19T07:26:00Z">
        <w:del w:id="165" w:author="Samsung user0-JB" w:date="2017-01-18T20:43:00Z">
          <w:r w:rsidR="00DA5E1D" w:rsidDel="00F014AD">
            <w:rPr>
              <w:lang w:eastAsia="ko-KR"/>
            </w:rPr>
            <w:delText>.</w:delText>
          </w:r>
        </w:del>
      </w:ins>
      <w:ins w:id="166" w:author="Jinsung Lee" w:date="2017-01-18T01:18:00Z">
        <w:del w:id="167" w:author="Samsung user0-JB" w:date="2017-01-18T20:43:00Z">
          <w:r w:rsidDel="00F014AD">
            <w:rPr>
              <w:lang w:eastAsia="ko-KR"/>
            </w:rPr>
            <w:delText xml:space="preserve"> </w:delText>
          </w:r>
        </w:del>
        <w:del w:id="168" w:author="Jinsung Lee_r1" w:date="2017-01-19T07:20:00Z">
          <w:r w:rsidDel="00DA5E1D">
            <w:rPr>
              <w:lang w:eastAsia="ko-KR"/>
            </w:rPr>
            <w:delText xml:space="preserve">having IP anchoring functionality </w:delText>
          </w:r>
        </w:del>
        <w:del w:id="169" w:author="Jinsung Lee_r1" w:date="2017-01-19T07:25:00Z">
          <w:r w:rsidDel="00DA5E1D">
            <w:rPr>
              <w:lang w:eastAsia="ko-KR"/>
            </w:rPr>
            <w:delText>via N4 interface after PDU session setup procedure.</w:delText>
          </w:r>
        </w:del>
      </w:ins>
      <w:ins w:id="170" w:author="Ericsson User2" w:date="2017-01-19T16:42:00Z">
        <w:r w:rsidR="00A71CAF" w:rsidRPr="00A71CAF">
          <w:t xml:space="preserve"> </w:t>
        </w:r>
        <w:r w:rsidR="00A71CAF">
          <w:t xml:space="preserve">For this purpose it configures the UPF acting as an IP anchor to forward all the RS/RA </w:t>
        </w:r>
      </w:ins>
      <w:ins w:id="171" w:author="Ericsson User2" w:date="2017-01-19T16:44:00Z">
        <w:r w:rsidR="00D31B52">
          <w:t xml:space="preserve">and DHCPv6 </w:t>
        </w:r>
      </w:ins>
      <w:ins w:id="172" w:author="Ericsson User2" w:date="2017-01-19T16:42:00Z">
        <w:r w:rsidR="00A71CAF">
          <w:t>messages between the UE and the SMF.</w:t>
        </w:r>
      </w:ins>
    </w:p>
    <w:p w:rsidR="002064BE" w:rsidRDefault="002064BE">
      <w:pPr>
        <w:pStyle w:val="B1"/>
        <w:ind w:leftChars="84" w:left="168" w:firstLine="0"/>
        <w:rPr>
          <w:ins w:id="173" w:author="Jinsung Lee" w:date="2017-01-18T01:18:00Z"/>
          <w:lang w:eastAsia="ko-KR"/>
        </w:rPr>
        <w:pPrChange w:id="174" w:author="Jinsung Lee_r1" w:date="2017-01-19T07:53:00Z">
          <w:pPr>
            <w:pStyle w:val="B1"/>
            <w:ind w:firstLine="0"/>
          </w:pPr>
        </w:pPrChange>
      </w:pPr>
      <w:ins w:id="175" w:author="Jinsung Lee" w:date="2017-01-18T01:18:00Z">
        <w:del w:id="176" w:author="Jinsung Lee_r1" w:date="2017-01-19T07:26:00Z">
          <w:r w:rsidRPr="00DA2373" w:rsidDel="00DA5E1D">
            <w:rPr>
              <w:lang w:eastAsia="ko-KR"/>
            </w:rPr>
            <w:delText>a.</w:delText>
          </w:r>
          <w:r w:rsidRPr="00DA2373" w:rsidDel="00DA5E1D">
            <w:rPr>
              <w:lang w:eastAsia="ko-KR"/>
            </w:rPr>
            <w:tab/>
          </w:r>
        </w:del>
      </w:ins>
      <w:ins w:id="177" w:author="Samsung user0-JB" w:date="2017-01-18T20:37:00Z">
        <w:r w:rsidR="000D602B" w:rsidRPr="000D602B">
          <w:rPr>
            <w:lang w:eastAsia="ko-KR"/>
          </w:rPr>
          <w:t xml:space="preserve">After the UE has received the Router Advertisement message, it constructs a full IPv6 address via IPv6 Stateless Address </w:t>
        </w:r>
      </w:ins>
      <w:ins w:id="178" w:author="Jinsung Lee_r1" w:date="2017-01-19T15:15:00Z">
        <w:r w:rsidR="00C83303">
          <w:rPr>
            <w:lang w:eastAsia="ko-KR"/>
          </w:rPr>
          <w:t>A</w:t>
        </w:r>
      </w:ins>
      <w:ins w:id="179" w:author="Samsung user0-JB" w:date="2017-01-18T20:37:00Z">
        <w:del w:id="180" w:author="Jinsung Lee_r1" w:date="2017-01-19T15:15:00Z">
          <w:r w:rsidR="000D602B" w:rsidRPr="000D602B" w:rsidDel="00C83303">
            <w:rPr>
              <w:lang w:eastAsia="ko-KR"/>
            </w:rPr>
            <w:delText>a</w:delText>
          </w:r>
        </w:del>
        <w:r w:rsidR="000D602B" w:rsidRPr="000D602B">
          <w:rPr>
            <w:lang w:eastAsia="ko-KR"/>
          </w:rPr>
          <w:t>utoconfiguration in accordance with RFC 4862</w:t>
        </w:r>
      </w:ins>
      <w:ins w:id="181" w:author="Jinsung Lee_r1" w:date="2017-01-19T15:13:00Z">
        <w:r w:rsidR="00C83303">
          <w:rPr>
            <w:lang w:eastAsia="ko-KR"/>
          </w:rPr>
          <w:t xml:space="preserve"> </w:t>
        </w:r>
      </w:ins>
      <w:ins w:id="182" w:author="Samsung user0-JB" w:date="2017-01-18T20:37:00Z">
        <w:r w:rsidR="000D602B">
          <w:rPr>
            <w:lang w:eastAsia="ko-KR"/>
          </w:rPr>
          <w:t>[x2]</w:t>
        </w:r>
        <w:r w:rsidR="000D602B" w:rsidRPr="000D602B">
          <w:rPr>
            <w:lang w:eastAsia="ko-KR"/>
          </w:rPr>
          <w:t>.</w:t>
        </w:r>
      </w:ins>
      <w:ins w:id="183" w:author="Jinsung Lee_r1" w:date="2017-01-19T07:27:00Z">
        <w:del w:id="184" w:author="Samsung user0-JB" w:date="2017-01-18T20:37:00Z">
          <w:r w:rsidR="00DA5E1D" w:rsidDel="000D602B">
            <w:rPr>
              <w:lang w:eastAsia="ko-KR"/>
            </w:rPr>
            <w:delText xml:space="preserve">Then, </w:delText>
          </w:r>
        </w:del>
      </w:ins>
      <w:ins w:id="185" w:author="Jinsung Lee" w:date="2017-01-18T01:18:00Z">
        <w:del w:id="186" w:author="Samsung user0-JB" w:date="2017-01-18T20:37:00Z">
          <w:r w:rsidDel="000D602B">
            <w:rPr>
              <w:lang w:eastAsia="ko-KR"/>
            </w:rPr>
            <w:delText>T</w:delText>
          </w:r>
        </w:del>
      </w:ins>
      <w:ins w:id="187" w:author="Jinsung Lee_r1" w:date="2017-01-19T07:27:00Z">
        <w:del w:id="188" w:author="Samsung user0-JB" w:date="2017-01-18T20:37:00Z">
          <w:r w:rsidR="00DA5E1D" w:rsidDel="000D602B">
            <w:rPr>
              <w:lang w:eastAsia="ko-KR"/>
            </w:rPr>
            <w:delText>t</w:delText>
          </w:r>
        </w:del>
      </w:ins>
      <w:ins w:id="189" w:author="Jinsung Lee" w:date="2017-01-18T01:18:00Z">
        <w:del w:id="190" w:author="Samsung user0-JB" w:date="2017-01-18T20:37:00Z">
          <w:r w:rsidDel="000D602B">
            <w:rPr>
              <w:lang w:eastAsia="ko-KR"/>
            </w:rPr>
            <w:delText>he UPF relays the IP prefix</w:delText>
          </w:r>
        </w:del>
      </w:ins>
      <w:ins w:id="191" w:author="Jinsung Lee_r1" w:date="2017-01-19T07:31:00Z">
        <w:del w:id="192" w:author="Samsung user0-JB" w:date="2017-01-18T20:37:00Z">
          <w:r w:rsidR="00C810C7" w:rsidDel="000D602B">
            <w:rPr>
              <w:lang w:eastAsia="ko-KR"/>
            </w:rPr>
            <w:delText>RA message</w:delText>
          </w:r>
        </w:del>
      </w:ins>
      <w:ins w:id="193" w:author="Jinsung Lee" w:date="2017-01-18T01:18:00Z">
        <w:del w:id="194" w:author="Samsung user0-JB" w:date="2017-01-18T20:37:00Z">
          <w:r w:rsidDel="000D602B">
            <w:rPr>
              <w:lang w:eastAsia="ko-KR"/>
            </w:rPr>
            <w:delText xml:space="preserve"> to the UE via a Router Advertisement (RA) message. </w:delText>
          </w:r>
        </w:del>
      </w:ins>
      <w:ins w:id="195" w:author="Jinsung Lee" w:date="2017-01-18T01:50:00Z">
        <w:del w:id="196" w:author="Samsung user0-JB" w:date="2017-01-18T20:37:00Z">
          <w:r w:rsidR="0092010A" w:rsidDel="000D602B">
            <w:rPr>
              <w:lang w:eastAsia="ko-KR"/>
            </w:rPr>
            <w:delText>Then,</w:delText>
          </w:r>
        </w:del>
      </w:ins>
      <w:ins w:id="197" w:author="Jinsung Lee" w:date="2017-01-18T01:18:00Z">
        <w:del w:id="198" w:author="Samsung user0-JB" w:date="2017-01-18T20:37:00Z">
          <w:r w:rsidDel="000D602B">
            <w:rPr>
              <w:lang w:eastAsia="ko-KR"/>
            </w:rPr>
            <w:delText xml:space="preserve"> </w:delText>
          </w:r>
        </w:del>
      </w:ins>
      <w:ins w:id="199" w:author="Jinsung Lee" w:date="2017-01-18T01:50:00Z">
        <w:del w:id="200" w:author="Samsung user0-JB" w:date="2017-01-18T20:37:00Z">
          <w:r w:rsidR="0092010A" w:rsidDel="000D602B">
            <w:rPr>
              <w:lang w:eastAsia="ko-KR"/>
            </w:rPr>
            <w:delText>the UE</w:delText>
          </w:r>
        </w:del>
      </w:ins>
      <w:ins w:id="201" w:author="Jinsung Lee" w:date="2017-01-18T01:18:00Z">
        <w:del w:id="202" w:author="Samsung user0-JB" w:date="2017-01-18T20:37:00Z">
          <w:r w:rsidDel="000D602B">
            <w:rPr>
              <w:lang w:eastAsia="ko-KR"/>
            </w:rPr>
            <w:delText xml:space="preserve"> constructs a full IPv6 address </w:delText>
          </w:r>
        </w:del>
      </w:ins>
      <w:ins w:id="203" w:author="Jinsung Lee_r1" w:date="2017-01-19T07:31:00Z">
        <w:del w:id="204" w:author="Samsung user0-JB" w:date="2017-01-18T20:37:00Z">
          <w:r w:rsidR="00C810C7" w:rsidDel="000D602B">
            <w:rPr>
              <w:lang w:eastAsia="ko-KR"/>
            </w:rPr>
            <w:delText xml:space="preserve">for constructing a full IPv6 address </w:delText>
          </w:r>
        </w:del>
      </w:ins>
      <w:ins w:id="205" w:author="Jinsung Lee" w:date="2017-01-18T01:18:00Z">
        <w:del w:id="206" w:author="Samsung user0-JB" w:date="2017-01-18T20:37:00Z">
          <w:r w:rsidDel="000D602B">
            <w:rPr>
              <w:lang w:eastAsia="ko-KR"/>
            </w:rPr>
            <w:delText>via IPv6 Stateless Address Autoconfiguration according to RFC 4862 [x2]</w:delText>
          </w:r>
        </w:del>
        <w:del w:id="207" w:author="Samsung user0-JB" w:date="2017-01-18T20:39:00Z">
          <w:r w:rsidDel="000D602B">
            <w:rPr>
              <w:lang w:eastAsia="ko-KR"/>
            </w:rPr>
            <w:delText>. Also, the UPF can relay</w:delText>
          </w:r>
        </w:del>
      </w:ins>
      <w:ins w:id="208" w:author="Jinsung Lee_r1" w:date="2017-01-19T07:32:00Z">
        <w:del w:id="209" w:author="Samsung user0-JB" w:date="2017-01-18T20:39:00Z">
          <w:r w:rsidR="00C810C7" w:rsidDel="000D602B">
            <w:rPr>
              <w:lang w:eastAsia="ko-KR"/>
            </w:rPr>
            <w:delText>s</w:delText>
          </w:r>
        </w:del>
      </w:ins>
      <w:ins w:id="210" w:author="Jinsung Lee" w:date="2017-01-18T01:18:00Z">
        <w:del w:id="211" w:author="Samsung user0-JB" w:date="2017-01-18T20:39:00Z">
          <w:r w:rsidDel="000D602B">
            <w:rPr>
              <w:lang w:eastAsia="ko-KR"/>
            </w:rPr>
            <w:delText xml:space="preserve"> additional parameter configuration to the UE via Stateless DHCPv6 according to RFC 3736 [x3].</w:delText>
          </w:r>
        </w:del>
      </w:ins>
    </w:p>
    <w:p w:rsidR="002064BE" w:rsidRPr="00C83303" w:rsidDel="006E6A43" w:rsidRDefault="002064BE" w:rsidP="00C83303">
      <w:pPr>
        <w:pStyle w:val="EditorsNote"/>
        <w:rPr>
          <w:ins w:id="212" w:author="Jinsung Lee" w:date="2017-01-18T01:18:00Z"/>
          <w:del w:id="213" w:author="Jinsung Lee_r1" w:date="2017-01-19T07:08:00Z"/>
          <w:lang w:eastAsia="ko-KR"/>
        </w:rPr>
      </w:pPr>
      <w:ins w:id="214" w:author="Jinsung Lee" w:date="2017-01-18T01:18:00Z">
        <w:del w:id="215" w:author="Jinsung Lee_r1" w:date="2017-01-19T07:08:00Z">
          <w:r w:rsidRPr="00C83303" w:rsidDel="006E6A43">
            <w:rPr>
              <w:lang w:eastAsia="ko-KR"/>
            </w:rPr>
            <w:delText>b.</w:delText>
          </w:r>
          <w:r w:rsidRPr="00C83303" w:rsidDel="006E6A43">
            <w:rPr>
              <w:lang w:eastAsia="ko-KR"/>
            </w:rPr>
            <w:tab/>
            <w:delText>Alternatively, the UPF relays the IP prefix and parameter configuration to the UE via DHCPv6 according to RFC 3633 [x4].</w:delText>
          </w:r>
        </w:del>
      </w:ins>
    </w:p>
    <w:p w:rsidR="002F1AE4" w:rsidDel="00C83303" w:rsidRDefault="002064BE">
      <w:pPr>
        <w:pStyle w:val="EditorsNote"/>
        <w:rPr>
          <w:del w:id="216" w:author="Jinsung Lee_r1" w:date="2017-01-19T15:10:00Z"/>
          <w:lang w:eastAsia="ko-KR"/>
        </w:rPr>
        <w:pPrChange w:id="217" w:author="Jinsung Lee_r1" w:date="2017-01-19T15:14:00Z">
          <w:pPr>
            <w:pStyle w:val="4"/>
          </w:pPr>
        </w:pPrChange>
      </w:pPr>
      <w:ins w:id="218" w:author="Jinsung Lee" w:date="2017-01-18T01:18:00Z">
        <w:r w:rsidRPr="00C83303">
          <w:rPr>
            <w:lang w:eastAsia="ko-KR"/>
          </w:rPr>
          <w:t>Editor’s note:</w:t>
        </w:r>
        <w:r w:rsidRPr="00C83303">
          <w:rPr>
            <w:lang w:eastAsia="ko-KR"/>
          </w:rPr>
          <w:tab/>
        </w:r>
      </w:ins>
      <w:ins w:id="219" w:author="Jinsung Lee_r1" w:date="2017-01-19T07:09:00Z">
        <w:r w:rsidR="006E6A43" w:rsidRPr="00C83303">
          <w:rPr>
            <w:lang w:eastAsia="ko-KR"/>
          </w:rPr>
          <w:t xml:space="preserve">Static </w:t>
        </w:r>
      </w:ins>
      <w:ins w:id="220" w:author="Jinsung Lee" w:date="2017-01-18T01:18:00Z">
        <w:r w:rsidRPr="00C83303">
          <w:rPr>
            <w:lang w:eastAsia="ko-KR"/>
          </w:rPr>
          <w:t>IP address/prefix allocation based on subscription data is FFS.</w:t>
        </w:r>
      </w:ins>
    </w:p>
    <w:p w:rsidR="00C83303" w:rsidRPr="00C83303" w:rsidRDefault="00C83303">
      <w:pPr>
        <w:pStyle w:val="EditorsNote"/>
        <w:rPr>
          <w:ins w:id="221" w:author="Jinsung Lee_r1" w:date="2017-01-19T15:14:00Z"/>
          <w:lang w:eastAsia="ko-KR"/>
        </w:rPr>
        <w:pPrChange w:id="222" w:author="Jinsung Lee_r1" w:date="2017-01-19T15:14:00Z">
          <w:pPr>
            <w:pStyle w:val="4"/>
          </w:pPr>
        </w:pPrChange>
      </w:pPr>
    </w:p>
    <w:p w:rsidR="002064BE" w:rsidRDefault="002064BE" w:rsidP="002064BE">
      <w:pPr>
        <w:pStyle w:val="4"/>
        <w:rPr>
          <w:ins w:id="223" w:author="Jinsung Lee" w:date="2017-01-18T01:18:00Z"/>
          <w:lang w:eastAsia="ko-KR"/>
        </w:rPr>
      </w:pPr>
      <w:ins w:id="224" w:author="Jinsung Lee" w:date="2017-01-18T01:18:00Z">
        <w:r w:rsidRPr="00C810C7">
          <w:rPr>
            <w:rFonts w:hint="eastAsia"/>
            <w:lang w:eastAsia="ko-KR"/>
          </w:rPr>
          <w:t>5.5.x.</w:t>
        </w:r>
      </w:ins>
      <w:ins w:id="225" w:author="Jinsung Lee_r1" w:date="2017-01-19T07:35:00Z">
        <w:r w:rsidR="00C810C7">
          <w:rPr>
            <w:lang w:eastAsia="ko-KR"/>
          </w:rPr>
          <w:t>2</w:t>
        </w:r>
      </w:ins>
      <w:ins w:id="226" w:author="Jinsung Lee" w:date="2017-01-18T01:18:00Z">
        <w:del w:id="227" w:author="Jinsung Lee_r1" w:date="2017-01-19T07:35:00Z">
          <w:r w:rsidRPr="00C810C7" w:rsidDel="00C810C7">
            <w:rPr>
              <w:rFonts w:hint="eastAsia"/>
              <w:lang w:eastAsia="ko-KR"/>
            </w:rPr>
            <w:delText>1</w:delText>
          </w:r>
        </w:del>
        <w:r>
          <w:rPr>
            <w:rFonts w:hint="eastAsia"/>
            <w:lang w:eastAsia="ko-KR"/>
          </w:rPr>
          <w:tab/>
        </w:r>
        <w:r>
          <w:rPr>
            <w:lang w:eastAsia="ko-KR"/>
          </w:rPr>
          <w:t>Routing rules configuration</w:t>
        </w:r>
      </w:ins>
    </w:p>
    <w:p w:rsidR="002064BE" w:rsidRDefault="002064BE" w:rsidP="002064BE">
      <w:pPr>
        <w:rPr>
          <w:ins w:id="228" w:author="Jinsung Lee" w:date="2017-01-18T01:18:00Z"/>
          <w:lang w:eastAsia="ko-KR"/>
        </w:rPr>
      </w:pPr>
      <w:ins w:id="229" w:author="Jinsung Lee" w:date="2017-01-18T01:18:00Z">
        <w:r>
          <w:rPr>
            <w:rFonts w:hint="eastAsia"/>
            <w:lang w:eastAsia="ko-KR"/>
          </w:rPr>
          <w:t xml:space="preserve">When the UE has multiple PDU sessions to the same Data Network (DN) with multiple IP addresses/prefixes, the </w:t>
        </w:r>
        <w:r>
          <w:rPr>
            <w:lang w:eastAsia="ko-KR"/>
          </w:rPr>
          <w:t>SMF</w:t>
        </w:r>
        <w:r>
          <w:rPr>
            <w:rFonts w:hint="eastAsia"/>
            <w:lang w:eastAsia="ko-KR"/>
          </w:rPr>
          <w:t xml:space="preserve"> </w:t>
        </w:r>
        <w:del w:id="230" w:author="LTHm0" w:date="2017-01-19T17:20:00Z">
          <w:r w:rsidDel="00C278D2">
            <w:rPr>
              <w:lang w:eastAsia="ko-KR"/>
            </w:rPr>
            <w:delText>needs to</w:delText>
          </w:r>
        </w:del>
      </w:ins>
      <w:ins w:id="231" w:author="LTHm0" w:date="2017-01-19T17:20:00Z">
        <w:r w:rsidR="00C278D2">
          <w:rPr>
            <w:lang w:eastAsia="ko-KR"/>
          </w:rPr>
          <w:t>may</w:t>
        </w:r>
      </w:ins>
      <w:ins w:id="232" w:author="Jinsung Lee" w:date="2017-01-18T01:18:00Z"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provide </w:t>
        </w:r>
        <w:r>
          <w:rPr>
            <w:lang w:eastAsia="ko-KR"/>
          </w:rPr>
          <w:t xml:space="preserve">routing </w:t>
        </w:r>
        <w:r>
          <w:rPr>
            <w:rFonts w:hint="eastAsia"/>
            <w:lang w:eastAsia="ko-KR"/>
          </w:rPr>
          <w:t xml:space="preserve">rules to the UE </w:t>
        </w:r>
      </w:ins>
      <w:ins w:id="233" w:author="LTHm0" w:date="2017-01-19T17:20:00Z">
        <w:r w:rsidR="00C278D2">
          <w:rPr>
            <w:lang w:eastAsia="ko-KR"/>
          </w:rPr>
          <w:t xml:space="preserve">for the UE </w:t>
        </w:r>
      </w:ins>
      <w:ins w:id="234" w:author="Jinsung Lee" w:date="2017-01-18T01:18:00Z">
        <w:r>
          <w:rPr>
            <w:rFonts w:hint="eastAsia"/>
            <w:lang w:eastAsia="ko-KR"/>
          </w:rPr>
          <w:t xml:space="preserve">to decide which </w:t>
        </w:r>
      </w:ins>
      <w:ins w:id="235" w:author="LTHm0" w:date="2017-01-19T17:20:00Z">
        <w:r w:rsidR="00C278D2">
          <w:rPr>
            <w:lang w:eastAsia="ko-KR"/>
          </w:rPr>
          <w:t xml:space="preserve">source </w:t>
        </w:r>
      </w:ins>
      <w:ins w:id="236" w:author="Jinsung Lee" w:date="2017-01-18T01:18:00Z">
        <w:r>
          <w:rPr>
            <w:rFonts w:hint="eastAsia"/>
            <w:lang w:eastAsia="ko-KR"/>
          </w:rPr>
          <w:t>address</w:t>
        </w:r>
      </w:ins>
      <w:ins w:id="237" w:author="LTHm0" w:date="2017-01-19T17:23:00Z">
        <w:r w:rsidR="00C26FA1">
          <w:rPr>
            <w:lang w:eastAsia="ko-KR"/>
          </w:rPr>
          <w:t>/Prefix</w:t>
        </w:r>
      </w:ins>
      <w:ins w:id="238" w:author="Jinsung Lee" w:date="2017-01-18T01:18:00Z">
        <w:r>
          <w:rPr>
            <w:rFonts w:hint="eastAsia"/>
            <w:lang w:eastAsia="ko-KR"/>
          </w:rPr>
          <w:t xml:space="preserve"> to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 xml:space="preserve">select </w:t>
        </w:r>
        <w:r>
          <w:rPr>
            <w:lang w:eastAsia="ko-KR"/>
          </w:rPr>
          <w:t xml:space="preserve">for a given traffic flow. </w:t>
        </w:r>
        <w:del w:id="239" w:author="LTHm0" w:date="2017-01-19T17:23:00Z">
          <w:r w:rsidDel="00C26FA1">
            <w:rPr>
              <w:lang w:eastAsia="ko-KR"/>
            </w:rPr>
            <w:delText xml:space="preserve">This kind of routing information is transferred </w:delText>
          </w:r>
        </w:del>
        <w:del w:id="240" w:author="LTHm0" w:date="2017-01-19T17:08:00Z">
          <w:r w:rsidDel="00B60032">
            <w:rPr>
              <w:lang w:eastAsia="ko-KR"/>
            </w:rPr>
            <w:delText>to</w:delText>
          </w:r>
        </w:del>
        <w:del w:id="241" w:author="LTHm0" w:date="2017-01-19T17:23:00Z">
          <w:r w:rsidDel="00C26FA1">
            <w:rPr>
              <w:lang w:eastAsia="ko-KR"/>
            </w:rPr>
            <w:delText xml:space="preserve"> the </w:delText>
          </w:r>
        </w:del>
      </w:ins>
      <w:ins w:id="242" w:author="Jinsung Lee_r1" w:date="2017-01-19T07:36:00Z">
        <w:del w:id="243" w:author="LTHm0" w:date="2017-01-19T17:23:00Z">
          <w:r w:rsidR="00C810C7" w:rsidDel="00C26FA1">
            <w:rPr>
              <w:lang w:eastAsia="ko-KR"/>
            </w:rPr>
            <w:delText xml:space="preserve">IP anchoring </w:delText>
          </w:r>
        </w:del>
      </w:ins>
      <w:ins w:id="244" w:author="Jinsung Lee" w:date="2017-01-18T01:18:00Z">
        <w:del w:id="245" w:author="LTHm0" w:date="2017-01-19T17:23:00Z">
          <w:r w:rsidDel="00C26FA1">
            <w:rPr>
              <w:lang w:eastAsia="ko-KR"/>
            </w:rPr>
            <w:delText xml:space="preserve">UPF </w:delText>
          </w:r>
        </w:del>
        <w:del w:id="246" w:author="LTHm0" w:date="2017-01-19T17:08:00Z">
          <w:r w:rsidDel="00B60032">
            <w:rPr>
              <w:lang w:eastAsia="ko-KR"/>
            </w:rPr>
            <w:delText xml:space="preserve">for relaying </w:delText>
          </w:r>
        </w:del>
        <w:del w:id="247" w:author="LTHm0" w:date="2017-01-19T17:23:00Z">
          <w:r w:rsidDel="00C26FA1">
            <w:rPr>
              <w:lang w:eastAsia="ko-KR"/>
            </w:rPr>
            <w:delText>towards the UE.</w:delText>
          </w:r>
        </w:del>
      </w:ins>
    </w:p>
    <w:p w:rsidR="002064BE" w:rsidRDefault="002064BE" w:rsidP="002064BE">
      <w:pPr>
        <w:rPr>
          <w:ins w:id="248" w:author="Jinsung Lee" w:date="2017-01-18T01:18:00Z"/>
        </w:rPr>
      </w:pPr>
      <w:ins w:id="249" w:author="Jinsung Lee" w:date="2017-01-18T01:18:00Z">
        <w:del w:id="250" w:author="LTHm0" w:date="2017-01-19T17:10:00Z">
          <w:r w:rsidDel="00B60032">
            <w:rPr>
              <w:rFonts w:hint="eastAsia"/>
              <w:lang w:eastAsia="ko-KR"/>
            </w:rPr>
            <w:delText xml:space="preserve">Specifically, </w:delText>
          </w:r>
        </w:del>
      </w:ins>
      <w:ins w:id="251" w:author="LTHm0" w:date="2017-01-19T17:10:00Z">
        <w:r w:rsidR="00B60032">
          <w:rPr>
            <w:lang w:eastAsia="ko-KR"/>
          </w:rPr>
          <w:t>F</w:t>
        </w:r>
      </w:ins>
      <w:ins w:id="252" w:author="Jinsung Lee" w:date="2017-01-18T01:18:00Z">
        <w:del w:id="253" w:author="LTHm0" w:date="2017-01-19T17:10:00Z">
          <w:r w:rsidDel="00B60032">
            <w:rPr>
              <w:rFonts w:hint="eastAsia"/>
              <w:lang w:eastAsia="ko-KR"/>
            </w:rPr>
            <w:delText>f</w:delText>
          </w:r>
        </w:del>
        <w:r>
          <w:rPr>
            <w:rFonts w:hint="eastAsia"/>
            <w:lang w:eastAsia="ko-KR"/>
          </w:rPr>
          <w:t xml:space="preserve">or </w:t>
        </w:r>
        <w:r w:rsidR="00C76BD9">
          <w:rPr>
            <w:lang w:eastAsia="ko-KR"/>
          </w:rPr>
          <w:t>IPv6</w:t>
        </w:r>
      </w:ins>
      <w:ins w:id="254" w:author="Jinsung Lee" w:date="2017-01-18T01:52:00Z">
        <w:r w:rsidR="00C76BD9">
          <w:rPr>
            <w:lang w:eastAsia="ko-KR"/>
          </w:rPr>
          <w:t xml:space="preserve"> PDU session</w:t>
        </w:r>
      </w:ins>
      <w:ins w:id="255" w:author="Jinsung Lee" w:date="2017-01-18T01:18:00Z">
        <w:r>
          <w:rPr>
            <w:lang w:eastAsia="ko-KR"/>
          </w:rPr>
          <w:t xml:space="preserve"> </w:t>
        </w:r>
        <w:r>
          <w:t xml:space="preserve">the SMF forwards routing rules to the </w:t>
        </w:r>
      </w:ins>
      <w:ins w:id="256" w:author="LTHm0" w:date="2017-01-19T17:22:00Z">
        <w:r w:rsidR="00C278D2">
          <w:t xml:space="preserve">UE </w:t>
        </w:r>
      </w:ins>
      <w:ins w:id="257" w:author="Jinsung Lee" w:date="2017-01-18T01:18:00Z">
        <w:del w:id="258" w:author="Ericsson User2" w:date="2017-01-19T16:42:00Z">
          <w:r w:rsidDel="00A71CAF">
            <w:delText xml:space="preserve">UPF by piggybacking them </w:delText>
          </w:r>
        </w:del>
        <w:r>
          <w:t xml:space="preserve">in IPv6 Router Advertisement </w:t>
        </w:r>
      </w:ins>
      <w:ins w:id="259" w:author="Jinsung Lee_r1" w:date="2017-01-19T08:02:00Z">
        <w:r w:rsidR="001A6821">
          <w:t xml:space="preserve">(RA) </w:t>
        </w:r>
      </w:ins>
      <w:ins w:id="260" w:author="Jinsung Lee" w:date="2017-01-18T01:18:00Z">
        <w:r>
          <w:t>message</w:t>
        </w:r>
      </w:ins>
      <w:ins w:id="261" w:author="Ericsson User2" w:date="2017-01-19T16:42:00Z">
        <w:r w:rsidR="00A71CAF">
          <w:t>s</w:t>
        </w:r>
      </w:ins>
      <w:ins w:id="262" w:author="Jinsung Lee" w:date="2017-01-18T01:18:00Z">
        <w:r>
          <w:t xml:space="preserve"> according to RFC 4191 [x</w:t>
        </w:r>
      </w:ins>
      <w:ins w:id="263" w:author="Jinsung Lee_r1" w:date="2017-01-19T07:37:00Z">
        <w:r w:rsidR="00C810C7">
          <w:t>4</w:t>
        </w:r>
      </w:ins>
      <w:ins w:id="264" w:author="Jinsung Lee" w:date="2017-01-18T01:18:00Z">
        <w:del w:id="265" w:author="Jinsung Lee_r1" w:date="2017-01-19T07:37:00Z">
          <w:r w:rsidDel="00C810C7">
            <w:delText>5</w:delText>
          </w:r>
        </w:del>
        <w:r>
          <w:t>]</w:t>
        </w:r>
        <w:del w:id="266" w:author="LTHm0" w:date="2017-01-19T17:25:00Z">
          <w:r w:rsidDel="00C26FA1">
            <w:delText>.</w:delText>
          </w:r>
        </w:del>
        <w:del w:id="267" w:author="LTHm0" w:date="2017-01-19T17:09:00Z">
          <w:r w:rsidDel="00B60032">
            <w:delText xml:space="preserve"> This message, in turn, is </w:delText>
          </w:r>
        </w:del>
      </w:ins>
      <w:ins w:id="268" w:author="Jinsung Lee" w:date="2017-01-18T01:52:00Z">
        <w:del w:id="269" w:author="LTHm0" w:date="2017-01-19T17:09:00Z">
          <w:r w:rsidR="00C76BD9" w:rsidDel="00B60032">
            <w:delText>relayed</w:delText>
          </w:r>
        </w:del>
      </w:ins>
      <w:ins w:id="270" w:author="Jinsung Lee" w:date="2017-01-18T01:18:00Z">
        <w:del w:id="271" w:author="LTHm0" w:date="2017-01-19T17:09:00Z">
          <w:r w:rsidDel="00B60032">
            <w:delText xml:space="preserve"> to the UE</w:delText>
          </w:r>
        </w:del>
        <w:r>
          <w:t>.</w:t>
        </w:r>
        <w:r w:rsidRPr="00575A79">
          <w:rPr>
            <w:rFonts w:hint="eastAsia"/>
            <w:lang w:eastAsia="ko-KR"/>
          </w:rPr>
          <w:t xml:space="preserve"> </w:t>
        </w:r>
      </w:ins>
      <w:ins w:id="272" w:author="LTHm0" w:date="2017-01-19T17:26:00Z">
        <w:r w:rsidR="00C26FA1">
          <w:rPr>
            <w:lang w:eastAsia="ko-KR"/>
          </w:rPr>
          <w:t xml:space="preserve">Such messages are sent via the UPF. </w:t>
        </w:r>
      </w:ins>
      <w:ins w:id="273" w:author="Jinsung Lee" w:date="2017-01-18T01:18:00Z">
        <w:del w:id="274" w:author="Jinsung Lee_r1" w:date="2017-01-19T08:06:00Z">
          <w:r w:rsidRPr="00575A79" w:rsidDel="00624268">
            <w:rPr>
              <w:lang w:eastAsia="ko-KR"/>
            </w:rPr>
            <w:delText xml:space="preserve">This can </w:delText>
          </w:r>
          <w:r w:rsidDel="00624268">
            <w:rPr>
              <w:lang w:eastAsia="ko-KR"/>
            </w:rPr>
            <w:delText>also apply to multi-homed PDU session.</w:delText>
          </w:r>
        </w:del>
      </w:ins>
      <w:ins w:id="275" w:author="Jinsung Lee_r1" w:date="2017-01-19T07:58:00Z">
        <w:r w:rsidR="003D554E">
          <w:rPr>
            <w:lang w:eastAsia="ko-KR"/>
          </w:rPr>
          <w:t xml:space="preserve">For multi-homed PDU session, the </w:t>
        </w:r>
        <w:r w:rsidR="003D554E">
          <w:rPr>
            <w:lang w:eastAsia="ko-KR"/>
          </w:rPr>
          <w:lastRenderedPageBreak/>
          <w:t xml:space="preserve">SMF can </w:t>
        </w:r>
        <w:r w:rsidR="00000814">
          <w:rPr>
            <w:lang w:eastAsia="ko-KR"/>
          </w:rPr>
          <w:t xml:space="preserve">send routing rules </w:t>
        </w:r>
      </w:ins>
      <w:ins w:id="276" w:author="Jinsung Lee_r1" w:date="2017-01-19T08:10:00Z">
        <w:r w:rsidR="003E3787">
          <w:rPr>
            <w:lang w:eastAsia="ko-KR"/>
          </w:rPr>
          <w:t>along</w:t>
        </w:r>
      </w:ins>
      <w:ins w:id="277" w:author="Jinsung Lee_r1" w:date="2017-01-19T08:07:00Z">
        <w:r w:rsidR="00624268">
          <w:rPr>
            <w:lang w:eastAsia="ko-KR"/>
          </w:rPr>
          <w:t xml:space="preserve"> with</w:t>
        </w:r>
      </w:ins>
      <w:ins w:id="278" w:author="Jinsung Lee_r1" w:date="2017-01-19T07:58:00Z">
        <w:r w:rsidR="00000814">
          <w:rPr>
            <w:lang w:eastAsia="ko-KR"/>
          </w:rPr>
          <w:t xml:space="preserve"> </w:t>
        </w:r>
        <w:del w:id="279" w:author="LTHm0" w:date="2017-01-19T17:09:00Z">
          <w:r w:rsidR="00000814" w:rsidDel="00B60032">
            <w:rPr>
              <w:lang w:eastAsia="ko-KR"/>
            </w:rPr>
            <w:delText xml:space="preserve">multiple </w:delText>
          </w:r>
        </w:del>
        <w:r w:rsidR="00000814">
          <w:rPr>
            <w:lang w:eastAsia="ko-KR"/>
          </w:rPr>
          <w:t xml:space="preserve">IP prefixes </w:t>
        </w:r>
      </w:ins>
      <w:ins w:id="280" w:author="Jinsung Lee_r1" w:date="2017-01-19T08:04:00Z">
        <w:r w:rsidR="007E6ADF">
          <w:rPr>
            <w:lang w:eastAsia="ko-KR"/>
          </w:rPr>
          <w:t xml:space="preserve">via </w:t>
        </w:r>
        <w:del w:id="281" w:author="LTHm0" w:date="2017-01-19T17:25:00Z">
          <w:r w:rsidR="007E6ADF" w:rsidDel="00C26FA1">
            <w:rPr>
              <w:lang w:eastAsia="ko-KR"/>
            </w:rPr>
            <w:delText xml:space="preserve">multiple </w:delText>
          </w:r>
        </w:del>
        <w:r w:rsidR="007E6ADF">
          <w:rPr>
            <w:lang w:eastAsia="ko-KR"/>
          </w:rPr>
          <w:t xml:space="preserve">RA messages </w:t>
        </w:r>
        <w:del w:id="282" w:author="LTHm0" w:date="2017-01-19T17:25:00Z">
          <w:r w:rsidR="007E6ADF" w:rsidDel="00C26FA1">
            <w:rPr>
              <w:lang w:eastAsia="ko-KR"/>
            </w:rPr>
            <w:delText xml:space="preserve">such that </w:delText>
          </w:r>
        </w:del>
      </w:ins>
      <w:ins w:id="283" w:author="Jinsung Lee_r1" w:date="2017-01-19T08:05:00Z">
        <w:del w:id="284" w:author="LTHm0" w:date="2017-01-19T17:25:00Z">
          <w:r w:rsidR="00BF3E5A" w:rsidDel="00C26FA1">
            <w:rPr>
              <w:lang w:eastAsia="ko-KR"/>
            </w:rPr>
            <w:delText>each</w:delText>
          </w:r>
        </w:del>
      </w:ins>
      <w:ins w:id="285" w:author="Jinsung Lee_r1" w:date="2017-01-19T08:04:00Z">
        <w:del w:id="286" w:author="LTHm0" w:date="2017-01-19T17:25:00Z">
          <w:r w:rsidR="007E6ADF" w:rsidDel="00C26FA1">
            <w:rPr>
              <w:lang w:eastAsia="ko-KR"/>
            </w:rPr>
            <w:delText xml:space="preserve"> IP prefix is associated with </w:delText>
          </w:r>
        </w:del>
      </w:ins>
      <w:ins w:id="287" w:author="Jinsung Lee_r1" w:date="2017-01-19T08:08:00Z">
        <w:del w:id="288" w:author="LTHm0" w:date="2017-01-19T17:25:00Z">
          <w:r w:rsidR="00422452" w:rsidDel="00C26FA1">
            <w:rPr>
              <w:lang w:eastAsia="ko-KR"/>
            </w:rPr>
            <w:delText>the corresponding</w:delText>
          </w:r>
        </w:del>
      </w:ins>
      <w:ins w:id="289" w:author="LTHm0" w:date="2017-01-19T17:25:00Z">
        <w:r w:rsidR="00C26FA1">
          <w:rPr>
            <w:lang w:eastAsia="ko-KR"/>
          </w:rPr>
          <w:t>sent via</w:t>
        </w:r>
      </w:ins>
      <w:ins w:id="290" w:author="Jinsung Lee_r1" w:date="2017-01-19T07:58:00Z">
        <w:r w:rsidR="00000814">
          <w:rPr>
            <w:lang w:eastAsia="ko-KR"/>
          </w:rPr>
          <w:t xml:space="preserve"> </w:t>
        </w:r>
      </w:ins>
      <w:ins w:id="291" w:author="LTHm0" w:date="2017-01-19T17:25:00Z">
        <w:r w:rsidR="00C26FA1">
          <w:rPr>
            <w:lang w:eastAsia="ko-KR"/>
          </w:rPr>
          <w:t xml:space="preserve">the </w:t>
        </w:r>
      </w:ins>
      <w:ins w:id="292" w:author="Jinsung Lee_r1" w:date="2017-01-19T07:58:00Z">
        <w:r w:rsidR="00000814">
          <w:rPr>
            <w:lang w:eastAsia="ko-KR"/>
          </w:rPr>
          <w:t>IP anchoring UPF</w:t>
        </w:r>
      </w:ins>
      <w:ins w:id="293" w:author="LTHm0" w:date="2017-01-19T17:25:00Z">
        <w:r w:rsidR="00C26FA1">
          <w:rPr>
            <w:lang w:eastAsia="ko-KR"/>
          </w:rPr>
          <w:t>(s)</w:t>
        </w:r>
      </w:ins>
      <w:ins w:id="294" w:author="Jinsung Lee_r1" w:date="2017-01-19T07:58:00Z">
        <w:r w:rsidR="00000814">
          <w:rPr>
            <w:lang w:eastAsia="ko-KR"/>
          </w:rPr>
          <w:t>.</w:t>
        </w:r>
      </w:ins>
    </w:p>
    <w:p w:rsidR="002064BE" w:rsidDel="00C810C7" w:rsidRDefault="002064BE" w:rsidP="002064BE">
      <w:pPr>
        <w:rPr>
          <w:ins w:id="295" w:author="Jinsung Lee" w:date="2017-01-18T01:18:00Z"/>
          <w:del w:id="296" w:author="Jinsung Lee_r1" w:date="2017-01-19T07:36:00Z"/>
          <w:lang w:eastAsia="ko-KR"/>
        </w:rPr>
      </w:pPr>
      <w:ins w:id="297" w:author="Jinsung Lee" w:date="2017-01-18T01:18:00Z">
        <w:del w:id="298" w:author="Jinsung Lee_r1" w:date="2017-01-19T07:36:00Z">
          <w:r w:rsidRPr="00C810C7" w:rsidDel="00C810C7">
            <w:rPr>
              <w:rFonts w:hint="eastAsia"/>
              <w:lang w:eastAsia="ko-KR"/>
            </w:rPr>
            <w:delText>For IPv4</w:delText>
          </w:r>
          <w:r w:rsidRPr="00C810C7" w:rsidDel="00C810C7">
            <w:rPr>
              <w:lang w:eastAsia="ko-KR"/>
            </w:rPr>
            <w:delText>, the SMF forwards routing rules to the UPF via DHCPv4 option according to RFC 3442 [x6]. Afterwards, the UPF relays the rou</w:delText>
          </w:r>
          <w:r w:rsidR="00920262" w:rsidRPr="00C810C7" w:rsidDel="00C810C7">
            <w:rPr>
              <w:lang w:eastAsia="ko-KR"/>
            </w:rPr>
            <w:delText>ting rules to the UE.</w:delText>
          </w:r>
        </w:del>
      </w:ins>
    </w:p>
    <w:p w:rsidR="002064BE" w:rsidDel="00C810C7" w:rsidRDefault="002064BE" w:rsidP="002064BE">
      <w:pPr>
        <w:pStyle w:val="EditorsNote"/>
        <w:rPr>
          <w:ins w:id="299" w:author="Jinsung Lee" w:date="2017-01-18T01:18:00Z"/>
          <w:del w:id="300" w:author="Jinsung Lee_r1" w:date="2017-01-19T07:36:00Z"/>
        </w:rPr>
      </w:pPr>
      <w:ins w:id="301" w:author="Jinsung Lee" w:date="2017-01-18T01:18:00Z">
        <w:del w:id="302" w:author="Jinsung Lee_r1" w:date="2017-01-19T07:36:00Z">
          <w:r w:rsidRPr="00C810C7" w:rsidDel="00C810C7">
            <w:delText>Editor's note:</w:delText>
          </w:r>
          <w:r w:rsidRPr="00C810C7" w:rsidDel="00C810C7">
            <w:tab/>
            <w:delText>The DHCPv4 option does not allow for subsequent updates of the routing information. Whether this limitation is an issue is FFS.</w:delText>
          </w:r>
        </w:del>
      </w:ins>
    </w:p>
    <w:p w:rsidR="00977C8C" w:rsidRPr="00283B5A" w:rsidDel="00283B5A" w:rsidRDefault="002064BE" w:rsidP="00283B5A">
      <w:pPr>
        <w:pStyle w:val="EditorsNote"/>
        <w:rPr>
          <w:ins w:id="303" w:author="Jinsung Lee" w:date="2017-01-18T01:18:00Z"/>
          <w:del w:id="304" w:author="Jinsung Lee_r1" w:date="2017-01-20T04:53:00Z"/>
          <w:rFonts w:eastAsia="맑은 고딕" w:hint="eastAsia"/>
          <w:lang w:eastAsia="ko-KR"/>
        </w:rPr>
      </w:pPr>
      <w:ins w:id="305" w:author="Jinsung Lee" w:date="2017-01-18T01:18:00Z">
        <w:del w:id="306" w:author="Jinsung Lee_r1" w:date="2017-01-19T07:46:00Z">
          <w:r w:rsidDel="00977C8C">
            <w:rPr>
              <w:lang w:eastAsia="ko-KR"/>
            </w:rPr>
            <w:delText>Editor’s note:</w:delText>
          </w:r>
          <w:r w:rsidDel="00977C8C">
            <w:rPr>
              <w:lang w:eastAsia="ko-KR"/>
            </w:rPr>
            <w:tab/>
            <w:delText>It is FFS whether the routing rules can be passed as SM NAS signalling to the UE or not.</w:delText>
          </w:r>
        </w:del>
      </w:ins>
    </w:p>
    <w:p w:rsidR="002064BE" w:rsidRDefault="002064BE" w:rsidP="002064BE">
      <w:pPr>
        <w:rPr>
          <w:ins w:id="307" w:author="Jinsung Lee" w:date="2017-01-18T01:18:00Z"/>
          <w:lang w:eastAsia="ko-KR"/>
        </w:rPr>
      </w:pPr>
      <w:ins w:id="308" w:author="Jinsung Lee" w:date="2017-01-18T01:18:00Z">
        <w:r>
          <w:rPr>
            <w:lang w:eastAsia="ko-KR"/>
          </w:rPr>
          <w:t xml:space="preserve">Further, NGC </w:t>
        </w:r>
        <w:del w:id="309" w:author="LTHm0" w:date="2017-01-19T17:26:00Z">
          <w:r w:rsidDel="00C26FA1">
            <w:rPr>
              <w:lang w:eastAsia="ko-KR"/>
            </w:rPr>
            <w:delText xml:space="preserve">may </w:delText>
          </w:r>
        </w:del>
        <w:r>
          <w:rPr>
            <w:lang w:eastAsia="ko-KR"/>
          </w:rPr>
          <w:t>support</w:t>
        </w:r>
      </w:ins>
      <w:ins w:id="310" w:author="LTHm0" w:date="2017-01-19T17:26:00Z">
        <w:r w:rsidR="00C26FA1">
          <w:rPr>
            <w:lang w:eastAsia="ko-KR"/>
          </w:rPr>
          <w:t>s</w:t>
        </w:r>
      </w:ins>
      <w:ins w:id="311" w:author="Jinsung Lee" w:date="2017-01-18T01:18:00Z">
        <w:r>
          <w:rPr>
            <w:lang w:eastAsia="ko-KR"/>
          </w:rPr>
          <w:t xml:space="preserve"> the delivery of routing rules together with IP </w:t>
        </w:r>
        <w:del w:id="312" w:author="Jinsung Lee_r1" w:date="2017-01-19T07:42:00Z">
          <w:r w:rsidDel="002F1AE4">
            <w:rPr>
              <w:lang w:eastAsia="ko-KR"/>
            </w:rPr>
            <w:delText>address/</w:delText>
          </w:r>
        </w:del>
        <w:r>
          <w:rPr>
            <w:lang w:eastAsia="ko-KR"/>
          </w:rPr>
          <w:t xml:space="preserve">prefix allocation to the UE </w:t>
        </w:r>
      </w:ins>
      <w:ins w:id="313" w:author="LTHm0" w:date="2017-01-19T17:26:00Z">
        <w:r w:rsidR="00C26FA1">
          <w:rPr>
            <w:lang w:eastAsia="ko-KR"/>
          </w:rPr>
          <w:t xml:space="preserve">any time </w:t>
        </w:r>
      </w:ins>
      <w:ins w:id="314" w:author="Jinsung Lee" w:date="2017-01-18T01:18:00Z">
        <w:r>
          <w:rPr>
            <w:lang w:eastAsia="ko-KR"/>
          </w:rPr>
          <w:t>after the PDU session setup procedure is completed.</w:t>
        </w:r>
      </w:ins>
    </w:p>
    <w:p w:rsidR="009E4877" w:rsidRDefault="00283B5A" w:rsidP="00283B5A">
      <w:pPr>
        <w:pStyle w:val="EditorsNote"/>
        <w:rPr>
          <w:ins w:id="315" w:author="Jinsung Lee_r1" w:date="2017-01-20T04:54:00Z"/>
          <w:lang w:eastAsia="ko-KR"/>
        </w:rPr>
        <w:pPrChange w:id="316" w:author="Jinsung Lee_r1" w:date="2017-01-20T04:53:00Z">
          <w:pPr/>
        </w:pPrChange>
      </w:pPr>
      <w:ins w:id="317" w:author="Jinsung Lee_r1" w:date="2017-01-20T04:53:00Z">
        <w:r>
          <w:rPr>
            <w:lang w:eastAsia="ko-KR"/>
          </w:rPr>
          <w:t>Editor’s note:</w:t>
        </w:r>
        <w:r>
          <w:rPr>
            <w:lang w:eastAsia="ko-KR"/>
          </w:rPr>
          <w:tab/>
          <w:t>It is FFS how to provide routing rules to the UE in case of IPv4 PDU type.</w:t>
        </w:r>
      </w:ins>
    </w:p>
    <w:p w:rsidR="00283B5A" w:rsidRPr="002064BE" w:rsidRDefault="00283B5A" w:rsidP="00283B5A">
      <w:pPr>
        <w:pStyle w:val="EditorsNote"/>
        <w:rPr>
          <w:ins w:id="318" w:author="Jinsung Lee" w:date="2017-01-10T19:49:00Z"/>
          <w:lang w:eastAsia="ko-KR"/>
        </w:rPr>
        <w:pPrChange w:id="319" w:author="Jinsung Lee_r1" w:date="2017-01-20T04:53:00Z">
          <w:pPr/>
        </w:pPrChange>
      </w:pPr>
      <w:bookmarkStart w:id="320" w:name="_GoBack"/>
      <w:bookmarkEnd w:id="320"/>
    </w:p>
    <w:p w:rsidR="00D03506" w:rsidRDefault="00D03506" w:rsidP="00D03506">
      <w:pPr>
        <w:pStyle w:val="B1"/>
        <w:jc w:val="center"/>
        <w:rPr>
          <w:color w:val="FF0000"/>
          <w:sz w:val="32"/>
          <w:szCs w:val="32"/>
        </w:rPr>
      </w:pPr>
      <w:r w:rsidRPr="00103F3D">
        <w:rPr>
          <w:color w:val="FF0000"/>
          <w:sz w:val="32"/>
          <w:szCs w:val="32"/>
        </w:rPr>
        <w:t xml:space="preserve">***** End of Change # </w:t>
      </w:r>
      <w:r w:rsidR="00444386">
        <w:rPr>
          <w:color w:val="FF0000"/>
          <w:sz w:val="32"/>
          <w:szCs w:val="32"/>
        </w:rPr>
        <w:t>2</w:t>
      </w:r>
      <w:r w:rsidRPr="00103F3D">
        <w:rPr>
          <w:color w:val="FF0000"/>
          <w:sz w:val="32"/>
          <w:szCs w:val="32"/>
        </w:rPr>
        <w:t xml:space="preserve"> *****</w:t>
      </w:r>
    </w:p>
    <w:p w:rsidR="008A33B4" w:rsidRDefault="008A33B4" w:rsidP="008A33B4">
      <w:pPr>
        <w:pStyle w:val="B1"/>
        <w:ind w:left="0" w:firstLine="0"/>
        <w:rPr>
          <w:rFonts w:ascii="Arial" w:eastAsia="MS Mincho" w:hAnsi="Arial" w:cs="Arial"/>
          <w:color w:val="FF0000"/>
        </w:rPr>
      </w:pPr>
    </w:p>
    <w:sectPr w:rsidR="008A33B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02C" w:rsidRDefault="00D1402C">
      <w:r>
        <w:separator/>
      </w:r>
    </w:p>
    <w:p w:rsidR="00D1402C" w:rsidRDefault="00D1402C"/>
  </w:endnote>
  <w:endnote w:type="continuationSeparator" w:id="0">
    <w:p w:rsidR="00D1402C" w:rsidRDefault="00D1402C">
      <w:r>
        <w:continuationSeparator/>
      </w:r>
    </w:p>
    <w:p w:rsidR="00D1402C" w:rsidRDefault="00D140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645" w:rsidRDefault="00C8264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C82645" w:rsidRDefault="00C8264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C82645" w:rsidRDefault="00C8264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02C" w:rsidRDefault="00D1402C">
      <w:r>
        <w:separator/>
      </w:r>
    </w:p>
    <w:p w:rsidR="00D1402C" w:rsidRDefault="00D1402C"/>
  </w:footnote>
  <w:footnote w:type="continuationSeparator" w:id="0">
    <w:p w:rsidR="00D1402C" w:rsidRDefault="00D1402C">
      <w:r>
        <w:continuationSeparator/>
      </w:r>
    </w:p>
    <w:p w:rsidR="00D1402C" w:rsidRDefault="00D140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645" w:rsidRDefault="00C82645"/>
  <w:p w:rsidR="00C82645" w:rsidRDefault="00C8264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645" w:rsidRDefault="00C8264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C82645" w:rsidRDefault="00C8264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83B5A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C82645" w:rsidRDefault="00C8264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6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sung Lee_r1">
    <w15:presenceInfo w15:providerId="None" w15:userId="Jinsung Le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814"/>
    <w:rsid w:val="00000982"/>
    <w:rsid w:val="00000CFC"/>
    <w:rsid w:val="00002552"/>
    <w:rsid w:val="000038FC"/>
    <w:rsid w:val="00004630"/>
    <w:rsid w:val="00005279"/>
    <w:rsid w:val="00014A67"/>
    <w:rsid w:val="000222BA"/>
    <w:rsid w:val="00022507"/>
    <w:rsid w:val="00025D10"/>
    <w:rsid w:val="00026D90"/>
    <w:rsid w:val="00033668"/>
    <w:rsid w:val="00035765"/>
    <w:rsid w:val="00036212"/>
    <w:rsid w:val="00036815"/>
    <w:rsid w:val="00037883"/>
    <w:rsid w:val="00051278"/>
    <w:rsid w:val="00054155"/>
    <w:rsid w:val="00054645"/>
    <w:rsid w:val="00054A79"/>
    <w:rsid w:val="00065060"/>
    <w:rsid w:val="00075817"/>
    <w:rsid w:val="00077879"/>
    <w:rsid w:val="00077D47"/>
    <w:rsid w:val="00082651"/>
    <w:rsid w:val="000850FC"/>
    <w:rsid w:val="00086AC7"/>
    <w:rsid w:val="0008708D"/>
    <w:rsid w:val="0008720D"/>
    <w:rsid w:val="000911B5"/>
    <w:rsid w:val="000917A9"/>
    <w:rsid w:val="00093EAE"/>
    <w:rsid w:val="000B436A"/>
    <w:rsid w:val="000B4E1F"/>
    <w:rsid w:val="000B5B20"/>
    <w:rsid w:val="000C06FC"/>
    <w:rsid w:val="000C24FF"/>
    <w:rsid w:val="000D4C2D"/>
    <w:rsid w:val="000D4D1E"/>
    <w:rsid w:val="000D602B"/>
    <w:rsid w:val="000E12AB"/>
    <w:rsid w:val="000E18D4"/>
    <w:rsid w:val="000E258B"/>
    <w:rsid w:val="000E2C20"/>
    <w:rsid w:val="000E7032"/>
    <w:rsid w:val="000F0001"/>
    <w:rsid w:val="000F0DEC"/>
    <w:rsid w:val="001034A0"/>
    <w:rsid w:val="001035AF"/>
    <w:rsid w:val="00103F3D"/>
    <w:rsid w:val="001071C9"/>
    <w:rsid w:val="00120889"/>
    <w:rsid w:val="00125159"/>
    <w:rsid w:val="001258CA"/>
    <w:rsid w:val="00126083"/>
    <w:rsid w:val="001324D9"/>
    <w:rsid w:val="00143E18"/>
    <w:rsid w:val="00144947"/>
    <w:rsid w:val="00144B01"/>
    <w:rsid w:val="001466CF"/>
    <w:rsid w:val="00162479"/>
    <w:rsid w:val="0016606D"/>
    <w:rsid w:val="00166FE1"/>
    <w:rsid w:val="001748A3"/>
    <w:rsid w:val="001809AF"/>
    <w:rsid w:val="001822FF"/>
    <w:rsid w:val="001855BF"/>
    <w:rsid w:val="0018586A"/>
    <w:rsid w:val="00185D50"/>
    <w:rsid w:val="00187CC8"/>
    <w:rsid w:val="0019461A"/>
    <w:rsid w:val="001A4B8D"/>
    <w:rsid w:val="001A6821"/>
    <w:rsid w:val="001B4523"/>
    <w:rsid w:val="001C7ED2"/>
    <w:rsid w:val="001D0B93"/>
    <w:rsid w:val="001D7D0C"/>
    <w:rsid w:val="001E0D60"/>
    <w:rsid w:val="001F14C0"/>
    <w:rsid w:val="001F5513"/>
    <w:rsid w:val="001F7DE5"/>
    <w:rsid w:val="00200946"/>
    <w:rsid w:val="00204738"/>
    <w:rsid w:val="002064BE"/>
    <w:rsid w:val="00207DFD"/>
    <w:rsid w:val="00210333"/>
    <w:rsid w:val="00214853"/>
    <w:rsid w:val="00216810"/>
    <w:rsid w:val="00216BE9"/>
    <w:rsid w:val="00220634"/>
    <w:rsid w:val="002211F2"/>
    <w:rsid w:val="0022203E"/>
    <w:rsid w:val="00226C93"/>
    <w:rsid w:val="00227A15"/>
    <w:rsid w:val="00235399"/>
    <w:rsid w:val="002474DA"/>
    <w:rsid w:val="00253221"/>
    <w:rsid w:val="00255C0C"/>
    <w:rsid w:val="00263B90"/>
    <w:rsid w:val="00267768"/>
    <w:rsid w:val="002716DB"/>
    <w:rsid w:val="00271878"/>
    <w:rsid w:val="002728A1"/>
    <w:rsid w:val="00273B04"/>
    <w:rsid w:val="00273B30"/>
    <w:rsid w:val="00273E55"/>
    <w:rsid w:val="00276675"/>
    <w:rsid w:val="00283B5A"/>
    <w:rsid w:val="00287EF5"/>
    <w:rsid w:val="00292B28"/>
    <w:rsid w:val="00295FDB"/>
    <w:rsid w:val="00297CB0"/>
    <w:rsid w:val="002A316C"/>
    <w:rsid w:val="002B50A4"/>
    <w:rsid w:val="002C034A"/>
    <w:rsid w:val="002C150B"/>
    <w:rsid w:val="002C32A5"/>
    <w:rsid w:val="002C49FF"/>
    <w:rsid w:val="002C50C0"/>
    <w:rsid w:val="002C7B87"/>
    <w:rsid w:val="002D00AA"/>
    <w:rsid w:val="002D0297"/>
    <w:rsid w:val="002D2BFF"/>
    <w:rsid w:val="002E10D0"/>
    <w:rsid w:val="002E1318"/>
    <w:rsid w:val="002E7C6F"/>
    <w:rsid w:val="002F1AE4"/>
    <w:rsid w:val="0030219D"/>
    <w:rsid w:val="003066EF"/>
    <w:rsid w:val="00310FE7"/>
    <w:rsid w:val="00312AA0"/>
    <w:rsid w:val="0031410E"/>
    <w:rsid w:val="00315634"/>
    <w:rsid w:val="00336F4A"/>
    <w:rsid w:val="00337DF2"/>
    <w:rsid w:val="00340D93"/>
    <w:rsid w:val="0034767E"/>
    <w:rsid w:val="003521FA"/>
    <w:rsid w:val="00352D7E"/>
    <w:rsid w:val="00354A00"/>
    <w:rsid w:val="003553E9"/>
    <w:rsid w:val="003555A7"/>
    <w:rsid w:val="00361289"/>
    <w:rsid w:val="0036190F"/>
    <w:rsid w:val="003671CF"/>
    <w:rsid w:val="00372B79"/>
    <w:rsid w:val="00373DEE"/>
    <w:rsid w:val="00380D52"/>
    <w:rsid w:val="00384674"/>
    <w:rsid w:val="00385B55"/>
    <w:rsid w:val="00393D0A"/>
    <w:rsid w:val="00397CAB"/>
    <w:rsid w:val="003A0085"/>
    <w:rsid w:val="003A775A"/>
    <w:rsid w:val="003B44B8"/>
    <w:rsid w:val="003B52D6"/>
    <w:rsid w:val="003C5B8C"/>
    <w:rsid w:val="003C780C"/>
    <w:rsid w:val="003D16CD"/>
    <w:rsid w:val="003D2ABC"/>
    <w:rsid w:val="003D554E"/>
    <w:rsid w:val="003E075D"/>
    <w:rsid w:val="003E3787"/>
    <w:rsid w:val="003E5AC9"/>
    <w:rsid w:val="003F12D4"/>
    <w:rsid w:val="003F2A0C"/>
    <w:rsid w:val="003F7351"/>
    <w:rsid w:val="00405B83"/>
    <w:rsid w:val="00412BEA"/>
    <w:rsid w:val="00412EE6"/>
    <w:rsid w:val="00417C8A"/>
    <w:rsid w:val="00422452"/>
    <w:rsid w:val="0042421F"/>
    <w:rsid w:val="0042744A"/>
    <w:rsid w:val="00435386"/>
    <w:rsid w:val="004360DE"/>
    <w:rsid w:val="00440126"/>
    <w:rsid w:val="00440983"/>
    <w:rsid w:val="00442A81"/>
    <w:rsid w:val="00444386"/>
    <w:rsid w:val="004501AB"/>
    <w:rsid w:val="00457566"/>
    <w:rsid w:val="004575B5"/>
    <w:rsid w:val="00463582"/>
    <w:rsid w:val="004644A1"/>
    <w:rsid w:val="00467036"/>
    <w:rsid w:val="00473024"/>
    <w:rsid w:val="00474B2E"/>
    <w:rsid w:val="00477351"/>
    <w:rsid w:val="004934E0"/>
    <w:rsid w:val="004A2E8B"/>
    <w:rsid w:val="004B3DCB"/>
    <w:rsid w:val="004B6AD2"/>
    <w:rsid w:val="004C1EB9"/>
    <w:rsid w:val="004C34C8"/>
    <w:rsid w:val="004C3AD5"/>
    <w:rsid w:val="004C3C0E"/>
    <w:rsid w:val="004C55B7"/>
    <w:rsid w:val="004D7F43"/>
    <w:rsid w:val="004E7FC3"/>
    <w:rsid w:val="004F242A"/>
    <w:rsid w:val="004F325F"/>
    <w:rsid w:val="004F5CD1"/>
    <w:rsid w:val="0050678D"/>
    <w:rsid w:val="00510F57"/>
    <w:rsid w:val="00515E70"/>
    <w:rsid w:val="00521160"/>
    <w:rsid w:val="00525665"/>
    <w:rsid w:val="005326B5"/>
    <w:rsid w:val="00540EC9"/>
    <w:rsid w:val="00546EB2"/>
    <w:rsid w:val="005509C5"/>
    <w:rsid w:val="00554F3D"/>
    <w:rsid w:val="005623D9"/>
    <w:rsid w:val="00564CE4"/>
    <w:rsid w:val="005679B9"/>
    <w:rsid w:val="00571EF4"/>
    <w:rsid w:val="00575A79"/>
    <w:rsid w:val="005778A6"/>
    <w:rsid w:val="005807F5"/>
    <w:rsid w:val="005832C0"/>
    <w:rsid w:val="00583572"/>
    <w:rsid w:val="00593F87"/>
    <w:rsid w:val="0059414F"/>
    <w:rsid w:val="005A00E3"/>
    <w:rsid w:val="005A04ED"/>
    <w:rsid w:val="005B0252"/>
    <w:rsid w:val="005D2275"/>
    <w:rsid w:val="005E44C2"/>
    <w:rsid w:val="005F4B64"/>
    <w:rsid w:val="006038EA"/>
    <w:rsid w:val="00610BD2"/>
    <w:rsid w:val="0061277A"/>
    <w:rsid w:val="00613AEC"/>
    <w:rsid w:val="006156C2"/>
    <w:rsid w:val="006201B9"/>
    <w:rsid w:val="00622535"/>
    <w:rsid w:val="0062290B"/>
    <w:rsid w:val="00624268"/>
    <w:rsid w:val="00634DA5"/>
    <w:rsid w:val="00642D9F"/>
    <w:rsid w:val="00660FAB"/>
    <w:rsid w:val="006612B2"/>
    <w:rsid w:val="006667A3"/>
    <w:rsid w:val="00670682"/>
    <w:rsid w:val="00672660"/>
    <w:rsid w:val="006803B0"/>
    <w:rsid w:val="00682F5F"/>
    <w:rsid w:val="00684C81"/>
    <w:rsid w:val="006868ED"/>
    <w:rsid w:val="00691FF4"/>
    <w:rsid w:val="00692A03"/>
    <w:rsid w:val="006951CD"/>
    <w:rsid w:val="00697DE3"/>
    <w:rsid w:val="006A2F19"/>
    <w:rsid w:val="006A7601"/>
    <w:rsid w:val="006B1003"/>
    <w:rsid w:val="006B1703"/>
    <w:rsid w:val="006C28E3"/>
    <w:rsid w:val="006C4A2D"/>
    <w:rsid w:val="006D3C0C"/>
    <w:rsid w:val="006E0CE6"/>
    <w:rsid w:val="006E6A43"/>
    <w:rsid w:val="006F36DD"/>
    <w:rsid w:val="006F3F34"/>
    <w:rsid w:val="006F3F95"/>
    <w:rsid w:val="006F5209"/>
    <w:rsid w:val="006F521F"/>
    <w:rsid w:val="007127D4"/>
    <w:rsid w:val="00722ED4"/>
    <w:rsid w:val="007236D7"/>
    <w:rsid w:val="00730CF8"/>
    <w:rsid w:val="007312A9"/>
    <w:rsid w:val="0073482C"/>
    <w:rsid w:val="00751D0B"/>
    <w:rsid w:val="00753F77"/>
    <w:rsid w:val="007577A2"/>
    <w:rsid w:val="00761EE4"/>
    <w:rsid w:val="00765E82"/>
    <w:rsid w:val="00765FCB"/>
    <w:rsid w:val="00777B95"/>
    <w:rsid w:val="00785EB6"/>
    <w:rsid w:val="00791029"/>
    <w:rsid w:val="00791963"/>
    <w:rsid w:val="007A1A63"/>
    <w:rsid w:val="007A7A42"/>
    <w:rsid w:val="007B240D"/>
    <w:rsid w:val="007B3F5D"/>
    <w:rsid w:val="007C6517"/>
    <w:rsid w:val="007D0DBB"/>
    <w:rsid w:val="007D124B"/>
    <w:rsid w:val="007D6299"/>
    <w:rsid w:val="007D7FB6"/>
    <w:rsid w:val="007E1289"/>
    <w:rsid w:val="007E6ADF"/>
    <w:rsid w:val="007F3433"/>
    <w:rsid w:val="007F5299"/>
    <w:rsid w:val="008045C7"/>
    <w:rsid w:val="008073ED"/>
    <w:rsid w:val="008077AD"/>
    <w:rsid w:val="00817841"/>
    <w:rsid w:val="008259B3"/>
    <w:rsid w:val="008276BD"/>
    <w:rsid w:val="0083190E"/>
    <w:rsid w:val="0083278C"/>
    <w:rsid w:val="008457A7"/>
    <w:rsid w:val="00850C94"/>
    <w:rsid w:val="00855655"/>
    <w:rsid w:val="00856162"/>
    <w:rsid w:val="00860E63"/>
    <w:rsid w:val="00863485"/>
    <w:rsid w:val="00872D05"/>
    <w:rsid w:val="0087528C"/>
    <w:rsid w:val="0087647E"/>
    <w:rsid w:val="00896618"/>
    <w:rsid w:val="008A089F"/>
    <w:rsid w:val="008A33B4"/>
    <w:rsid w:val="008A62E8"/>
    <w:rsid w:val="008B2778"/>
    <w:rsid w:val="008B44F5"/>
    <w:rsid w:val="008C33E8"/>
    <w:rsid w:val="008C401B"/>
    <w:rsid w:val="008C47A4"/>
    <w:rsid w:val="008C481B"/>
    <w:rsid w:val="008C56F3"/>
    <w:rsid w:val="008D067E"/>
    <w:rsid w:val="008E069E"/>
    <w:rsid w:val="008E1005"/>
    <w:rsid w:val="008E72DE"/>
    <w:rsid w:val="008F4300"/>
    <w:rsid w:val="008F6C97"/>
    <w:rsid w:val="009065ED"/>
    <w:rsid w:val="00907681"/>
    <w:rsid w:val="00910E42"/>
    <w:rsid w:val="00914971"/>
    <w:rsid w:val="00916476"/>
    <w:rsid w:val="0092010A"/>
    <w:rsid w:val="00920262"/>
    <w:rsid w:val="00923F43"/>
    <w:rsid w:val="00924410"/>
    <w:rsid w:val="00931FC7"/>
    <w:rsid w:val="00940AA8"/>
    <w:rsid w:val="009513CE"/>
    <w:rsid w:val="00956516"/>
    <w:rsid w:val="00957AF3"/>
    <w:rsid w:val="00977C8C"/>
    <w:rsid w:val="009804DC"/>
    <w:rsid w:val="00983F46"/>
    <w:rsid w:val="00995D09"/>
    <w:rsid w:val="00997F71"/>
    <w:rsid w:val="009A17CA"/>
    <w:rsid w:val="009A4C2B"/>
    <w:rsid w:val="009C0AAF"/>
    <w:rsid w:val="009C2756"/>
    <w:rsid w:val="009C6C2E"/>
    <w:rsid w:val="009D283F"/>
    <w:rsid w:val="009D29CD"/>
    <w:rsid w:val="009D57A4"/>
    <w:rsid w:val="009D5F2D"/>
    <w:rsid w:val="009D68F2"/>
    <w:rsid w:val="009E4877"/>
    <w:rsid w:val="009E67AE"/>
    <w:rsid w:val="009F095E"/>
    <w:rsid w:val="009F21B5"/>
    <w:rsid w:val="009F7F89"/>
    <w:rsid w:val="00A11AF1"/>
    <w:rsid w:val="00A2524A"/>
    <w:rsid w:val="00A35BC8"/>
    <w:rsid w:val="00A37E83"/>
    <w:rsid w:val="00A41677"/>
    <w:rsid w:val="00A51779"/>
    <w:rsid w:val="00A51EE2"/>
    <w:rsid w:val="00A52BE1"/>
    <w:rsid w:val="00A54731"/>
    <w:rsid w:val="00A60B36"/>
    <w:rsid w:val="00A70C69"/>
    <w:rsid w:val="00A71CAF"/>
    <w:rsid w:val="00A7456E"/>
    <w:rsid w:val="00A834F2"/>
    <w:rsid w:val="00A86585"/>
    <w:rsid w:val="00A8758B"/>
    <w:rsid w:val="00A97350"/>
    <w:rsid w:val="00AA0794"/>
    <w:rsid w:val="00AA7B8F"/>
    <w:rsid w:val="00AB03DA"/>
    <w:rsid w:val="00AB40C2"/>
    <w:rsid w:val="00AB4966"/>
    <w:rsid w:val="00AD7981"/>
    <w:rsid w:val="00AE50F0"/>
    <w:rsid w:val="00AF255E"/>
    <w:rsid w:val="00AF4C94"/>
    <w:rsid w:val="00AF66F9"/>
    <w:rsid w:val="00AF6F48"/>
    <w:rsid w:val="00AF707A"/>
    <w:rsid w:val="00B005C9"/>
    <w:rsid w:val="00B01C52"/>
    <w:rsid w:val="00B02EDB"/>
    <w:rsid w:val="00B03F33"/>
    <w:rsid w:val="00B04245"/>
    <w:rsid w:val="00B11C2B"/>
    <w:rsid w:val="00B12888"/>
    <w:rsid w:val="00B1404F"/>
    <w:rsid w:val="00B15CC5"/>
    <w:rsid w:val="00B224BB"/>
    <w:rsid w:val="00B33289"/>
    <w:rsid w:val="00B424AA"/>
    <w:rsid w:val="00B47D13"/>
    <w:rsid w:val="00B574EB"/>
    <w:rsid w:val="00B60032"/>
    <w:rsid w:val="00B701D9"/>
    <w:rsid w:val="00B70662"/>
    <w:rsid w:val="00B712AB"/>
    <w:rsid w:val="00B761DD"/>
    <w:rsid w:val="00B762D8"/>
    <w:rsid w:val="00B77F0C"/>
    <w:rsid w:val="00B84110"/>
    <w:rsid w:val="00B87EEA"/>
    <w:rsid w:val="00B9010F"/>
    <w:rsid w:val="00B904E8"/>
    <w:rsid w:val="00BA420C"/>
    <w:rsid w:val="00BA7601"/>
    <w:rsid w:val="00BB3215"/>
    <w:rsid w:val="00BB7011"/>
    <w:rsid w:val="00BC183E"/>
    <w:rsid w:val="00BC2976"/>
    <w:rsid w:val="00BC62BF"/>
    <w:rsid w:val="00BD7334"/>
    <w:rsid w:val="00BE0964"/>
    <w:rsid w:val="00BE25CA"/>
    <w:rsid w:val="00BE4FB9"/>
    <w:rsid w:val="00BE5160"/>
    <w:rsid w:val="00BE6F08"/>
    <w:rsid w:val="00BF3E5A"/>
    <w:rsid w:val="00BF438E"/>
    <w:rsid w:val="00BF5B4E"/>
    <w:rsid w:val="00BF5CC5"/>
    <w:rsid w:val="00C03629"/>
    <w:rsid w:val="00C04DAB"/>
    <w:rsid w:val="00C05261"/>
    <w:rsid w:val="00C17B2E"/>
    <w:rsid w:val="00C17D34"/>
    <w:rsid w:val="00C2659C"/>
    <w:rsid w:val="00C26FA1"/>
    <w:rsid w:val="00C274CD"/>
    <w:rsid w:val="00C278D2"/>
    <w:rsid w:val="00C33174"/>
    <w:rsid w:val="00C36EE2"/>
    <w:rsid w:val="00C3702D"/>
    <w:rsid w:val="00C37E12"/>
    <w:rsid w:val="00C4422C"/>
    <w:rsid w:val="00C44C78"/>
    <w:rsid w:val="00C44E38"/>
    <w:rsid w:val="00C466B1"/>
    <w:rsid w:val="00C47B70"/>
    <w:rsid w:val="00C651FC"/>
    <w:rsid w:val="00C66CC9"/>
    <w:rsid w:val="00C73049"/>
    <w:rsid w:val="00C7615A"/>
    <w:rsid w:val="00C76BD9"/>
    <w:rsid w:val="00C810C7"/>
    <w:rsid w:val="00C82645"/>
    <w:rsid w:val="00C83303"/>
    <w:rsid w:val="00C86E8A"/>
    <w:rsid w:val="00C87270"/>
    <w:rsid w:val="00C8752D"/>
    <w:rsid w:val="00CA078F"/>
    <w:rsid w:val="00CA0BF9"/>
    <w:rsid w:val="00CA3091"/>
    <w:rsid w:val="00CA314A"/>
    <w:rsid w:val="00CA6177"/>
    <w:rsid w:val="00CB7D8F"/>
    <w:rsid w:val="00CC2F26"/>
    <w:rsid w:val="00CC5766"/>
    <w:rsid w:val="00CC6ABA"/>
    <w:rsid w:val="00CC6B1E"/>
    <w:rsid w:val="00CD1294"/>
    <w:rsid w:val="00CE0499"/>
    <w:rsid w:val="00CE423B"/>
    <w:rsid w:val="00CE6093"/>
    <w:rsid w:val="00CE72F0"/>
    <w:rsid w:val="00CE7FD5"/>
    <w:rsid w:val="00CF2A64"/>
    <w:rsid w:val="00CF317A"/>
    <w:rsid w:val="00CF4C30"/>
    <w:rsid w:val="00CF4FDE"/>
    <w:rsid w:val="00D03506"/>
    <w:rsid w:val="00D1402C"/>
    <w:rsid w:val="00D149FA"/>
    <w:rsid w:val="00D14E83"/>
    <w:rsid w:val="00D14F62"/>
    <w:rsid w:val="00D1656D"/>
    <w:rsid w:val="00D21F10"/>
    <w:rsid w:val="00D31B52"/>
    <w:rsid w:val="00D31BDD"/>
    <w:rsid w:val="00D34B38"/>
    <w:rsid w:val="00D352A5"/>
    <w:rsid w:val="00D45BD5"/>
    <w:rsid w:val="00D53DE1"/>
    <w:rsid w:val="00D55AB2"/>
    <w:rsid w:val="00D57544"/>
    <w:rsid w:val="00D63018"/>
    <w:rsid w:val="00D7328D"/>
    <w:rsid w:val="00D75247"/>
    <w:rsid w:val="00D75759"/>
    <w:rsid w:val="00D7725C"/>
    <w:rsid w:val="00D86C71"/>
    <w:rsid w:val="00D902F9"/>
    <w:rsid w:val="00D92127"/>
    <w:rsid w:val="00DA2373"/>
    <w:rsid w:val="00DA5E1D"/>
    <w:rsid w:val="00DB0F0A"/>
    <w:rsid w:val="00DB4566"/>
    <w:rsid w:val="00DB64E4"/>
    <w:rsid w:val="00DC1EF3"/>
    <w:rsid w:val="00DC3261"/>
    <w:rsid w:val="00DC5763"/>
    <w:rsid w:val="00DC6FB1"/>
    <w:rsid w:val="00DD14A5"/>
    <w:rsid w:val="00DD5A91"/>
    <w:rsid w:val="00DD7403"/>
    <w:rsid w:val="00DD7F58"/>
    <w:rsid w:val="00DE1611"/>
    <w:rsid w:val="00DF6E2F"/>
    <w:rsid w:val="00DF7D06"/>
    <w:rsid w:val="00DF7FB6"/>
    <w:rsid w:val="00E0181A"/>
    <w:rsid w:val="00E05136"/>
    <w:rsid w:val="00E05E2B"/>
    <w:rsid w:val="00E13D91"/>
    <w:rsid w:val="00E2356F"/>
    <w:rsid w:val="00E45E0A"/>
    <w:rsid w:val="00E55F1F"/>
    <w:rsid w:val="00E6614F"/>
    <w:rsid w:val="00E74D61"/>
    <w:rsid w:val="00E756A7"/>
    <w:rsid w:val="00E80455"/>
    <w:rsid w:val="00E90107"/>
    <w:rsid w:val="00E9092B"/>
    <w:rsid w:val="00E95023"/>
    <w:rsid w:val="00EA1499"/>
    <w:rsid w:val="00EA2F2C"/>
    <w:rsid w:val="00EA4EE8"/>
    <w:rsid w:val="00EA79F8"/>
    <w:rsid w:val="00EB12BE"/>
    <w:rsid w:val="00EB1C6C"/>
    <w:rsid w:val="00EC36A8"/>
    <w:rsid w:val="00EC5DDA"/>
    <w:rsid w:val="00ED262E"/>
    <w:rsid w:val="00ED3A8D"/>
    <w:rsid w:val="00ED7945"/>
    <w:rsid w:val="00EE3B2E"/>
    <w:rsid w:val="00EE5B4E"/>
    <w:rsid w:val="00EE5DDD"/>
    <w:rsid w:val="00EE7C9F"/>
    <w:rsid w:val="00EF4016"/>
    <w:rsid w:val="00EF46D5"/>
    <w:rsid w:val="00F00097"/>
    <w:rsid w:val="00F00757"/>
    <w:rsid w:val="00F0087B"/>
    <w:rsid w:val="00F014AD"/>
    <w:rsid w:val="00F16966"/>
    <w:rsid w:val="00F224CF"/>
    <w:rsid w:val="00F22E7C"/>
    <w:rsid w:val="00F26878"/>
    <w:rsid w:val="00F30EF6"/>
    <w:rsid w:val="00F311F8"/>
    <w:rsid w:val="00F33C47"/>
    <w:rsid w:val="00F50519"/>
    <w:rsid w:val="00F53FA9"/>
    <w:rsid w:val="00F54B11"/>
    <w:rsid w:val="00F56DFC"/>
    <w:rsid w:val="00F6643E"/>
    <w:rsid w:val="00F70176"/>
    <w:rsid w:val="00F77902"/>
    <w:rsid w:val="00F77E74"/>
    <w:rsid w:val="00F81EFF"/>
    <w:rsid w:val="00F8548A"/>
    <w:rsid w:val="00F9126D"/>
    <w:rsid w:val="00F9640C"/>
    <w:rsid w:val="00FA55BC"/>
    <w:rsid w:val="00FC4232"/>
    <w:rsid w:val="00FC4F5C"/>
    <w:rsid w:val="00FD45BE"/>
    <w:rsid w:val="00FD4A71"/>
    <w:rsid w:val="00FE2D2E"/>
    <w:rsid w:val="00FE31FA"/>
    <w:rsid w:val="00FE7C7F"/>
    <w:rsid w:val="00FF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756AB2-75ED-4FDF-95FE-A9A11058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E6614F"/>
    <w:rPr>
      <w:rFonts w:eastAsia="Times New Roman"/>
      <w:color w:val="FF0000"/>
      <w:lang w:val="en-GB" w:eastAsia="ja-JP"/>
    </w:rPr>
  </w:style>
  <w:style w:type="character" w:customStyle="1" w:styleId="NOChar">
    <w:name w:val="NO Char"/>
    <w:link w:val="NO"/>
    <w:rsid w:val="00A86585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940AA8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40AA8"/>
    <w:rPr>
      <w:rFonts w:ascii="Arial" w:hAnsi="Arial"/>
      <w:b/>
      <w:color w:val="000000"/>
      <w:lang w:val="en-GB" w:eastAsia="ja-JP"/>
    </w:rPr>
  </w:style>
  <w:style w:type="character" w:styleId="a7">
    <w:name w:val="annotation reference"/>
    <w:rsid w:val="00E45E0A"/>
    <w:rPr>
      <w:sz w:val="18"/>
      <w:szCs w:val="18"/>
    </w:rPr>
  </w:style>
  <w:style w:type="paragraph" w:styleId="a8">
    <w:name w:val="annotation text"/>
    <w:basedOn w:val="a"/>
    <w:link w:val="Char1"/>
    <w:rsid w:val="00E45E0A"/>
  </w:style>
  <w:style w:type="character" w:customStyle="1" w:styleId="Char1">
    <w:name w:val="메모 텍스트 Char"/>
    <w:link w:val="a8"/>
    <w:rsid w:val="00E45E0A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E45E0A"/>
    <w:rPr>
      <w:b/>
      <w:bCs/>
    </w:rPr>
  </w:style>
  <w:style w:type="character" w:customStyle="1" w:styleId="Char2">
    <w:name w:val="메모 주제 Char"/>
    <w:link w:val="a9"/>
    <w:rsid w:val="00E45E0A"/>
    <w:rPr>
      <w:b/>
      <w:bCs/>
      <w:color w:val="000000"/>
      <w:lang w:val="en-GB" w:eastAsia="ja-JP"/>
    </w:rPr>
  </w:style>
  <w:style w:type="character" w:customStyle="1" w:styleId="B1Char">
    <w:name w:val="B1 Char"/>
    <w:link w:val="B1"/>
    <w:rsid w:val="008A33B4"/>
    <w:rPr>
      <w:color w:val="000000"/>
      <w:lang w:val="en-GB" w:eastAsia="ja-JP"/>
    </w:rPr>
  </w:style>
  <w:style w:type="character" w:customStyle="1" w:styleId="B2Char">
    <w:name w:val="B2 Char"/>
    <w:link w:val="B2"/>
    <w:rsid w:val="008A33B4"/>
    <w:rPr>
      <w:color w:val="000000"/>
      <w:lang w:val="en-GB" w:eastAsia="ja-JP"/>
    </w:rPr>
  </w:style>
  <w:style w:type="character" w:customStyle="1" w:styleId="NOZchn">
    <w:name w:val="NO Zchn"/>
    <w:rsid w:val="00F81EFF"/>
    <w:rPr>
      <w:rFonts w:eastAsia="Times New Roman"/>
      <w:color w:val="000000"/>
      <w:lang w:eastAsia="ja-JP"/>
    </w:rPr>
  </w:style>
  <w:style w:type="paragraph" w:styleId="aa">
    <w:name w:val="Revision"/>
    <w:hidden/>
    <w:uiPriority w:val="99"/>
    <w:semiHidden/>
    <w:rsid w:val="0091647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1CEDA-9985-4F20-8BD8-4186B5678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1258</Words>
  <Characters>7174</Characters>
  <Application>Microsoft Office Word</Application>
  <DocSecurity>0</DocSecurity>
  <Lines>59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Jinsung Lee_r1</cp:lastModifiedBy>
  <cp:revision>4</cp:revision>
  <cp:lastPrinted>2003-09-26T19:29:00Z</cp:lastPrinted>
  <dcterms:created xsi:type="dcterms:W3CDTF">2017-01-19T19:52:00Z</dcterms:created>
  <dcterms:modified xsi:type="dcterms:W3CDTF">2017-01-19T19:54:00Z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1484755164</vt:lpwstr>
  </property>
</Properties>
</file>